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C1DC7" w14:textId="77777777" w:rsidR="00514E21" w:rsidRPr="00304A07" w:rsidRDefault="00514E21" w:rsidP="00D87F24">
      <w:pPr>
        <w:spacing w:after="0" w:line="276" w:lineRule="auto"/>
        <w:ind w:right="-45"/>
        <w:jc w:val="both"/>
        <w:outlineLvl w:val="0"/>
        <w:rPr>
          <w:rFonts w:ascii="Century Gothic" w:hAnsi="Century Gothic" w:cs="Calibri"/>
          <w:b/>
        </w:rPr>
      </w:pPr>
      <w:r>
        <w:rPr>
          <w:rFonts w:ascii="Century Gothic" w:hAnsi="Century Gothic" w:cs="Calibri"/>
          <w:b/>
          <w:bCs/>
          <w:lang w:val="en-GB"/>
        </w:rPr>
        <w:t>Municipality of Piran, Tartinijev trg 2, 6330 Piran</w:t>
      </w:r>
    </w:p>
    <w:p w14:paraId="7FBF4D7B" w14:textId="77777777" w:rsidR="00514E21" w:rsidRPr="00304A07" w:rsidRDefault="00514E21" w:rsidP="00D87F24">
      <w:pPr>
        <w:spacing w:after="0" w:line="276" w:lineRule="auto"/>
        <w:ind w:right="-45"/>
        <w:jc w:val="both"/>
        <w:rPr>
          <w:rFonts w:ascii="Century Gothic" w:hAnsi="Century Gothic" w:cs="Calibri"/>
        </w:rPr>
      </w:pPr>
      <w:r>
        <w:rPr>
          <w:rFonts w:ascii="Century Gothic" w:hAnsi="Century Gothic" w:cs="Calibri"/>
          <w:lang w:val="en-GB"/>
        </w:rPr>
        <w:t xml:space="preserve">registration no.: 5883873000 </w:t>
      </w:r>
    </w:p>
    <w:p w14:paraId="690C60FE" w14:textId="77777777" w:rsidR="00514E21" w:rsidRPr="00304A07" w:rsidRDefault="00514E21" w:rsidP="00D87F24">
      <w:pPr>
        <w:spacing w:after="0" w:line="276" w:lineRule="auto"/>
        <w:ind w:right="-45"/>
        <w:jc w:val="both"/>
        <w:rPr>
          <w:rFonts w:ascii="Century Gothic" w:hAnsi="Century Gothic" w:cs="Calibri"/>
        </w:rPr>
      </w:pPr>
      <w:r>
        <w:rPr>
          <w:rFonts w:ascii="Century Gothic" w:hAnsi="Century Gothic" w:cs="Calibri"/>
          <w:lang w:val="en-GB"/>
        </w:rPr>
        <w:t>tax number: SI 29263930,</w:t>
      </w:r>
    </w:p>
    <w:p w14:paraId="1AF1CD1D" w14:textId="77777777" w:rsidR="00514E21" w:rsidRPr="00304A07" w:rsidRDefault="00514E21" w:rsidP="00D87F24">
      <w:pPr>
        <w:spacing w:after="0" w:line="276" w:lineRule="auto"/>
        <w:ind w:right="-45"/>
        <w:jc w:val="both"/>
        <w:rPr>
          <w:rFonts w:ascii="Century Gothic" w:hAnsi="Century Gothic" w:cs="Calibri"/>
        </w:rPr>
      </w:pPr>
      <w:r>
        <w:rPr>
          <w:rFonts w:ascii="Century Gothic" w:hAnsi="Century Gothic" w:cs="Calibri"/>
          <w:lang w:val="en-GB"/>
        </w:rPr>
        <w:t>represented by Mayor Đenio Zadkovič,</w:t>
      </w:r>
    </w:p>
    <w:p w14:paraId="49568709" w14:textId="77777777" w:rsidR="00514E21" w:rsidRPr="00304A07" w:rsidRDefault="00514E21" w:rsidP="00D87F24">
      <w:pPr>
        <w:spacing w:after="0" w:line="276" w:lineRule="auto"/>
        <w:ind w:right="-45"/>
        <w:jc w:val="both"/>
        <w:rPr>
          <w:rFonts w:ascii="Century Gothic" w:hAnsi="Century Gothic" w:cs="Calibri"/>
        </w:rPr>
      </w:pPr>
      <w:r>
        <w:rPr>
          <w:rFonts w:ascii="Century Gothic" w:hAnsi="Century Gothic" w:cs="Calibri"/>
          <w:lang w:val="en-GB"/>
        </w:rPr>
        <w:t xml:space="preserve">(hereinafter: the </w:t>
      </w:r>
      <w:r>
        <w:rPr>
          <w:rFonts w:ascii="Century Gothic" w:hAnsi="Century Gothic" w:cs="Calibri"/>
          <w:b/>
          <w:bCs/>
          <w:lang w:val="en-GB"/>
        </w:rPr>
        <w:t>client</w:t>
      </w:r>
      <w:r>
        <w:rPr>
          <w:rFonts w:ascii="Century Gothic" w:hAnsi="Century Gothic" w:cs="Calibri"/>
          <w:lang w:val="en-GB"/>
        </w:rPr>
        <w:t>)</w:t>
      </w:r>
    </w:p>
    <w:p w14:paraId="17873246" w14:textId="77777777" w:rsidR="00514E21" w:rsidRPr="00304A07" w:rsidRDefault="00514E21" w:rsidP="00514E21">
      <w:pPr>
        <w:spacing w:line="276" w:lineRule="auto"/>
        <w:ind w:right="965"/>
        <w:jc w:val="both"/>
        <w:rPr>
          <w:rFonts w:ascii="Century Gothic" w:hAnsi="Century Gothic" w:cs="Calibri"/>
          <w:b/>
        </w:rPr>
      </w:pPr>
    </w:p>
    <w:p w14:paraId="6892DD0F" w14:textId="6CF75347" w:rsidR="00792D37" w:rsidRPr="00D1743B" w:rsidRDefault="00792D37" w:rsidP="001D0F57">
      <w:pPr>
        <w:spacing w:after="0" w:line="276" w:lineRule="auto"/>
        <w:jc w:val="both"/>
        <w:rPr>
          <w:rFonts w:ascii="Century Gothic" w:hAnsi="Century Gothic" w:cs="Arial"/>
        </w:rPr>
      </w:pPr>
    </w:p>
    <w:p w14:paraId="6742C380" w14:textId="77777777" w:rsidR="000C7D09" w:rsidRPr="00D1743B" w:rsidRDefault="000C7D09" w:rsidP="001D0F57">
      <w:pPr>
        <w:spacing w:after="0" w:line="276" w:lineRule="auto"/>
        <w:jc w:val="both"/>
        <w:rPr>
          <w:rFonts w:ascii="Century Gothic" w:hAnsi="Century Gothic" w:cs="Arial"/>
        </w:rPr>
      </w:pPr>
    </w:p>
    <w:p w14:paraId="6537746B" w14:textId="77777777" w:rsidR="00502F36" w:rsidRPr="00D1743B" w:rsidRDefault="000A7B79" w:rsidP="001D0F57">
      <w:pPr>
        <w:spacing w:after="0" w:line="276" w:lineRule="auto"/>
        <w:jc w:val="both"/>
        <w:rPr>
          <w:rFonts w:ascii="Century Gothic" w:hAnsi="Century Gothic" w:cs="Arial"/>
        </w:rPr>
      </w:pPr>
      <w:r>
        <w:rPr>
          <w:rFonts w:ascii="Century Gothic" w:hAnsi="Century Gothic" w:cs="Arial"/>
          <w:lang w:val="en-GB"/>
        </w:rPr>
        <w:t>And</w:t>
      </w:r>
    </w:p>
    <w:p w14:paraId="1B7A2343" w14:textId="77777777" w:rsidR="00502F36" w:rsidRPr="00D1743B" w:rsidRDefault="00502F36" w:rsidP="001D0F57">
      <w:pPr>
        <w:spacing w:after="0" w:line="276" w:lineRule="auto"/>
        <w:jc w:val="both"/>
        <w:rPr>
          <w:rFonts w:ascii="Century Gothic" w:hAnsi="Century Gothic" w:cs="Arial"/>
        </w:rPr>
      </w:pPr>
    </w:p>
    <w:p w14:paraId="2D62EA69" w14:textId="77777777" w:rsidR="00502F36" w:rsidRPr="00D1743B" w:rsidRDefault="00502F36" w:rsidP="001D0F57">
      <w:pPr>
        <w:spacing w:after="0" w:line="276" w:lineRule="auto"/>
        <w:jc w:val="both"/>
        <w:rPr>
          <w:rFonts w:ascii="Century Gothic" w:hAnsi="Century Gothic" w:cs="Arial"/>
        </w:rPr>
      </w:pPr>
    </w:p>
    <w:p w14:paraId="69C83393" w14:textId="653B17E3" w:rsidR="00261087" w:rsidRPr="00D1743B" w:rsidRDefault="00261087" w:rsidP="001D0F57">
      <w:pPr>
        <w:keepNext/>
        <w:widowControl w:val="0"/>
        <w:spacing w:after="0" w:line="276" w:lineRule="auto"/>
        <w:jc w:val="both"/>
        <w:rPr>
          <w:rFonts w:ascii="Century Gothic" w:hAnsi="Century Gothic" w:cs="Arial"/>
        </w:rPr>
      </w:pPr>
      <w:r>
        <w:rPr>
          <w:rFonts w:ascii="Century Gothic" w:hAnsi="Century Gothic" w:cs="Arial"/>
          <w:b/>
          <w:bCs/>
          <w:lang w:val="en-GB"/>
        </w:rPr>
        <w:t>……………….</w:t>
      </w:r>
      <w:r>
        <w:rPr>
          <w:rFonts w:ascii="Century Gothic" w:hAnsi="Century Gothic" w:cs="Arial"/>
          <w:lang w:val="en-GB"/>
        </w:rPr>
        <w:t xml:space="preserve">, …………………, </w:t>
      </w:r>
    </w:p>
    <w:p w14:paraId="406F7115" w14:textId="26D74B56" w:rsidR="00261087" w:rsidRPr="00D1743B" w:rsidRDefault="00261087" w:rsidP="001D0F57">
      <w:pPr>
        <w:keepNext/>
        <w:widowControl w:val="0"/>
        <w:spacing w:after="0" w:line="276" w:lineRule="auto"/>
        <w:jc w:val="both"/>
        <w:rPr>
          <w:rFonts w:ascii="Century Gothic" w:hAnsi="Century Gothic" w:cs="Arial"/>
        </w:rPr>
      </w:pPr>
      <w:r>
        <w:rPr>
          <w:rFonts w:ascii="Century Gothic" w:hAnsi="Century Gothic" w:cs="Arial"/>
          <w:lang w:val="en-GB"/>
        </w:rPr>
        <w:t>registration number: …………….,</w:t>
      </w:r>
    </w:p>
    <w:p w14:paraId="0E5214F0" w14:textId="35F319B4" w:rsidR="00261087" w:rsidRPr="00D1743B" w:rsidRDefault="00261087" w:rsidP="001D0F57">
      <w:pPr>
        <w:keepNext/>
        <w:widowControl w:val="0"/>
        <w:spacing w:after="0" w:line="276" w:lineRule="auto"/>
        <w:jc w:val="both"/>
        <w:rPr>
          <w:rFonts w:ascii="Century Gothic" w:hAnsi="Century Gothic" w:cs="Arial"/>
        </w:rPr>
      </w:pPr>
      <w:r>
        <w:rPr>
          <w:rFonts w:ascii="Century Gothic" w:hAnsi="Century Gothic" w:cs="Arial"/>
          <w:lang w:val="en-GB"/>
        </w:rPr>
        <w:t xml:space="preserve">VAT ID no.: ……….......... </w:t>
      </w:r>
    </w:p>
    <w:p w14:paraId="09B5FCA1" w14:textId="77777777" w:rsidR="00225A8A" w:rsidRPr="00D1743B" w:rsidRDefault="00225A8A" w:rsidP="001D0F57">
      <w:pPr>
        <w:keepNext/>
        <w:widowControl w:val="0"/>
        <w:spacing w:after="0" w:line="276" w:lineRule="auto"/>
        <w:jc w:val="both"/>
        <w:rPr>
          <w:rFonts w:ascii="Century Gothic" w:hAnsi="Century Gothic" w:cs="Arial"/>
        </w:rPr>
      </w:pPr>
      <w:r>
        <w:rPr>
          <w:rFonts w:ascii="Century Gothic" w:hAnsi="Century Gothic" w:cs="Arial"/>
          <w:lang w:val="en-GB"/>
        </w:rPr>
        <w:t>account: IBAN SI56 ____________</w:t>
      </w:r>
    </w:p>
    <w:p w14:paraId="6B98AAA7" w14:textId="2D490193" w:rsidR="00225A8A" w:rsidRPr="00D1743B" w:rsidRDefault="00225A8A" w:rsidP="001D0F57">
      <w:pPr>
        <w:keepNext/>
        <w:widowControl w:val="0"/>
        <w:spacing w:after="0" w:line="276" w:lineRule="auto"/>
        <w:jc w:val="both"/>
        <w:rPr>
          <w:rFonts w:ascii="Century Gothic" w:hAnsi="Century Gothic" w:cs="Arial"/>
        </w:rPr>
      </w:pPr>
      <w:r>
        <w:rPr>
          <w:rFonts w:ascii="Century Gothic" w:hAnsi="Century Gothic" w:cs="Arial"/>
          <w:lang w:val="en-GB"/>
        </w:rPr>
        <w:t>at: ______________</w:t>
      </w:r>
    </w:p>
    <w:p w14:paraId="64CE3480" w14:textId="772E2873" w:rsidR="00234B55" w:rsidRPr="00D1743B" w:rsidRDefault="00234B55" w:rsidP="001D0F57">
      <w:pPr>
        <w:keepNext/>
        <w:widowControl w:val="0"/>
        <w:spacing w:after="0" w:line="276" w:lineRule="auto"/>
        <w:jc w:val="both"/>
        <w:rPr>
          <w:rFonts w:ascii="Century Gothic" w:hAnsi="Century Gothic" w:cs="Arial"/>
        </w:rPr>
      </w:pPr>
      <w:r>
        <w:rPr>
          <w:rFonts w:ascii="Century Gothic" w:hAnsi="Century Gothic" w:cs="Arial"/>
          <w:lang w:val="en-GB"/>
        </w:rPr>
        <w:t xml:space="preserve">represented by............. </w:t>
      </w:r>
    </w:p>
    <w:p w14:paraId="4D004D99" w14:textId="77777777" w:rsidR="00502F36" w:rsidRPr="00D1743B" w:rsidRDefault="00502F36" w:rsidP="001D0F57">
      <w:pPr>
        <w:spacing w:after="0" w:line="276" w:lineRule="auto"/>
        <w:jc w:val="both"/>
        <w:rPr>
          <w:rFonts w:ascii="Century Gothic" w:hAnsi="Century Gothic" w:cs="Arial"/>
        </w:rPr>
      </w:pPr>
      <w:r>
        <w:rPr>
          <w:rFonts w:ascii="Century Gothic" w:hAnsi="Century Gothic" w:cs="Arial"/>
          <w:lang w:val="en-GB"/>
        </w:rPr>
        <w:t xml:space="preserve">(hereinafter: the </w:t>
      </w:r>
      <w:r>
        <w:rPr>
          <w:rFonts w:ascii="Century Gothic" w:hAnsi="Century Gothic" w:cs="Arial"/>
          <w:b/>
          <w:bCs/>
          <w:lang w:val="en-GB"/>
        </w:rPr>
        <w:t>contractor</w:t>
      </w:r>
      <w:r>
        <w:rPr>
          <w:rFonts w:ascii="Century Gothic" w:hAnsi="Century Gothic" w:cs="Arial"/>
          <w:lang w:val="en-GB"/>
        </w:rPr>
        <w:t>)</w:t>
      </w:r>
    </w:p>
    <w:p w14:paraId="1FADD09C" w14:textId="77777777" w:rsidR="00502F36" w:rsidRPr="00D1743B" w:rsidRDefault="00502F36" w:rsidP="001D0F57">
      <w:pPr>
        <w:spacing w:after="0" w:line="276" w:lineRule="auto"/>
        <w:jc w:val="both"/>
        <w:rPr>
          <w:rFonts w:ascii="Century Gothic" w:hAnsi="Century Gothic" w:cs="Arial"/>
        </w:rPr>
      </w:pPr>
    </w:p>
    <w:p w14:paraId="6A28A4F8" w14:textId="77777777" w:rsidR="00502F36" w:rsidRPr="00D1743B" w:rsidRDefault="00502F36" w:rsidP="001D0F57">
      <w:pPr>
        <w:spacing w:after="0" w:line="276" w:lineRule="auto"/>
        <w:jc w:val="both"/>
        <w:rPr>
          <w:rFonts w:ascii="Century Gothic" w:hAnsi="Century Gothic" w:cs="Arial"/>
        </w:rPr>
      </w:pPr>
      <w:r>
        <w:rPr>
          <w:rFonts w:ascii="Century Gothic" w:hAnsi="Century Gothic" w:cs="Arial"/>
          <w:lang w:val="en-GB"/>
        </w:rPr>
        <w:t>hereby enter into the following</w:t>
      </w:r>
    </w:p>
    <w:p w14:paraId="344DB60E" w14:textId="130AAA31" w:rsidR="00502F36" w:rsidRPr="00D1743B" w:rsidRDefault="00502F36" w:rsidP="001D0F57">
      <w:pPr>
        <w:spacing w:after="0" w:line="276" w:lineRule="auto"/>
        <w:jc w:val="both"/>
        <w:rPr>
          <w:rFonts w:ascii="Century Gothic" w:hAnsi="Century Gothic" w:cs="Arial"/>
        </w:rPr>
      </w:pPr>
    </w:p>
    <w:p w14:paraId="1B2FE1CF" w14:textId="54397A13" w:rsidR="001E130F" w:rsidRPr="00D1743B" w:rsidRDefault="001E130F" w:rsidP="001D0F57">
      <w:pPr>
        <w:spacing w:after="0" w:line="276" w:lineRule="auto"/>
        <w:jc w:val="both"/>
        <w:rPr>
          <w:rFonts w:ascii="Century Gothic" w:hAnsi="Century Gothic" w:cs="Arial"/>
        </w:rPr>
      </w:pPr>
    </w:p>
    <w:p w14:paraId="3C0D1FCB" w14:textId="5E897002" w:rsidR="000938BE" w:rsidRPr="00D1743B" w:rsidRDefault="000938BE" w:rsidP="001D0F57">
      <w:pPr>
        <w:spacing w:after="0" w:line="276" w:lineRule="auto"/>
        <w:jc w:val="both"/>
        <w:rPr>
          <w:rFonts w:ascii="Century Gothic" w:hAnsi="Century Gothic" w:cs="Arial"/>
        </w:rPr>
      </w:pPr>
    </w:p>
    <w:p w14:paraId="599ADE95" w14:textId="2559DC83" w:rsidR="000938BE" w:rsidRPr="00D1743B" w:rsidRDefault="000938BE" w:rsidP="001D0F57">
      <w:pPr>
        <w:spacing w:after="0" w:line="276" w:lineRule="auto"/>
        <w:jc w:val="both"/>
        <w:rPr>
          <w:rFonts w:ascii="Century Gothic" w:hAnsi="Century Gothic" w:cs="Arial"/>
        </w:rPr>
      </w:pPr>
    </w:p>
    <w:p w14:paraId="036D5407" w14:textId="143D3A22" w:rsidR="000938BE" w:rsidRPr="00D1743B" w:rsidRDefault="000938BE" w:rsidP="001D0F57">
      <w:pPr>
        <w:spacing w:after="0" w:line="276" w:lineRule="auto"/>
        <w:jc w:val="both"/>
        <w:rPr>
          <w:rFonts w:ascii="Century Gothic" w:hAnsi="Century Gothic" w:cs="Arial"/>
        </w:rPr>
      </w:pPr>
    </w:p>
    <w:p w14:paraId="6BBDE61B" w14:textId="77777777" w:rsidR="00154CB3" w:rsidRPr="00154CB3" w:rsidRDefault="00154CB3" w:rsidP="00154CB3">
      <w:pPr>
        <w:spacing w:after="0" w:line="276" w:lineRule="auto"/>
        <w:jc w:val="center"/>
        <w:outlineLvl w:val="0"/>
        <w:rPr>
          <w:rFonts w:ascii="Century Gothic" w:eastAsia="Times New Roman" w:hAnsi="Century Gothic" w:cs="Calibri"/>
          <w:b/>
          <w:caps/>
          <w:color w:val="000000"/>
          <w:sz w:val="28"/>
          <w:szCs w:val="28"/>
        </w:rPr>
      </w:pPr>
      <w:bookmarkStart w:id="0" w:name="_Hlk93479960"/>
      <w:r>
        <w:rPr>
          <w:rFonts w:ascii="Century Gothic" w:eastAsia="Times New Roman" w:hAnsi="Century Gothic" w:cs="Times New Roman"/>
          <w:caps/>
          <w:color w:val="595959"/>
          <w:sz w:val="80"/>
          <w:szCs w:val="80"/>
          <w:lang w:val="en-GB"/>
        </w:rPr>
        <w:t>CONTRACT</w:t>
      </w:r>
    </w:p>
    <w:p w14:paraId="6F319D9B" w14:textId="2232908C" w:rsidR="00154CB3" w:rsidRPr="00154CB3" w:rsidRDefault="00154CB3" w:rsidP="00154CB3">
      <w:pPr>
        <w:spacing w:after="0" w:line="276" w:lineRule="auto"/>
        <w:jc w:val="center"/>
        <w:rPr>
          <w:rFonts w:ascii="Century Gothic" w:eastAsia="Times New Roman" w:hAnsi="Century Gothic" w:cs="Times New Roman"/>
          <w:color w:val="595959"/>
          <w:sz w:val="28"/>
          <w:szCs w:val="80"/>
        </w:rPr>
      </w:pPr>
      <w:r>
        <w:rPr>
          <w:rFonts w:ascii="Century Gothic" w:eastAsia="Times New Roman" w:hAnsi="Century Gothic" w:cs="Times New Roman"/>
          <w:color w:val="595959"/>
          <w:sz w:val="28"/>
          <w:szCs w:val="80"/>
          <w:lang w:val="en-GB"/>
        </w:rPr>
        <w:t xml:space="preserve">for design services </w:t>
      </w:r>
      <w:bookmarkStart w:id="1" w:name="_Hlk108793236"/>
      <w:r>
        <w:rPr>
          <w:rFonts w:ascii="Century Gothic" w:eastAsia="Times New Roman" w:hAnsi="Century Gothic" w:cs="Times New Roman"/>
          <w:color w:val="595959"/>
          <w:sz w:val="28"/>
          <w:szCs w:val="80"/>
          <w:lang w:val="en-GB"/>
        </w:rPr>
        <w:t>for project implementation:</w:t>
      </w:r>
    </w:p>
    <w:p w14:paraId="66EE6AED" w14:textId="18F4FBDB" w:rsidR="00154CB3" w:rsidRDefault="00D87F24" w:rsidP="00154CB3">
      <w:pPr>
        <w:spacing w:after="0" w:line="276" w:lineRule="auto"/>
        <w:jc w:val="center"/>
        <w:rPr>
          <w:rFonts w:ascii="Century Gothic" w:eastAsia="Times New Roman" w:hAnsi="Century Gothic" w:cs="Times New Roman"/>
          <w:color w:val="595959"/>
          <w:sz w:val="28"/>
          <w:szCs w:val="80"/>
        </w:rPr>
      </w:pPr>
      <w:bookmarkStart w:id="2" w:name="_Hlk95134008"/>
      <w:bookmarkEnd w:id="0"/>
      <w:r>
        <w:rPr>
          <w:rFonts w:ascii="Century Gothic" w:eastAsia="Times New Roman" w:hAnsi="Century Gothic" w:cs="Times New Roman"/>
          <w:color w:val="595959"/>
          <w:sz w:val="28"/>
          <w:szCs w:val="80"/>
          <w:lang w:val="en-GB"/>
        </w:rPr>
        <w:t>“Flood protection of the town centre of Piran</w:t>
      </w:r>
      <w:bookmarkEnd w:id="1"/>
      <w:bookmarkEnd w:id="2"/>
      <w:r>
        <w:rPr>
          <w:rFonts w:ascii="Century Gothic" w:eastAsia="Times New Roman" w:hAnsi="Century Gothic" w:cs="Times New Roman"/>
          <w:color w:val="595959"/>
          <w:sz w:val="28"/>
          <w:szCs w:val="80"/>
          <w:lang w:val="en-GB"/>
        </w:rPr>
        <w:t xml:space="preserve">” </w:t>
      </w:r>
    </w:p>
    <w:p w14:paraId="1EAEF852" w14:textId="77777777" w:rsidR="00D87F24" w:rsidRDefault="00D87F24" w:rsidP="00154CB3">
      <w:pPr>
        <w:spacing w:after="0" w:line="276" w:lineRule="auto"/>
        <w:jc w:val="center"/>
        <w:rPr>
          <w:rFonts w:ascii="Century Gothic" w:eastAsia="Times New Roman" w:hAnsi="Century Gothic" w:cs="Times New Roman"/>
          <w:color w:val="595959"/>
          <w:sz w:val="28"/>
          <w:szCs w:val="80"/>
        </w:rPr>
      </w:pPr>
    </w:p>
    <w:p w14:paraId="7C99CCAC" w14:textId="16F68B08" w:rsidR="00502F36" w:rsidRPr="00D1743B" w:rsidRDefault="00502F36" w:rsidP="001D0F57">
      <w:pPr>
        <w:spacing w:after="0" w:line="276" w:lineRule="auto"/>
        <w:jc w:val="both"/>
        <w:rPr>
          <w:rFonts w:ascii="Century Gothic" w:hAnsi="Century Gothic" w:cs="Arial"/>
        </w:rPr>
      </w:pPr>
    </w:p>
    <w:p w14:paraId="0B407AAA" w14:textId="23BE1EF8" w:rsidR="001E130F" w:rsidRPr="00D1743B" w:rsidRDefault="001E130F" w:rsidP="001D0F57">
      <w:pPr>
        <w:spacing w:after="0" w:line="276" w:lineRule="auto"/>
        <w:jc w:val="both"/>
        <w:rPr>
          <w:rFonts w:ascii="Century Gothic" w:hAnsi="Century Gothic" w:cs="Arial"/>
        </w:rPr>
      </w:pPr>
    </w:p>
    <w:p w14:paraId="4FB6E630" w14:textId="36A98DF7" w:rsidR="001E130F" w:rsidRPr="00D1743B" w:rsidRDefault="001E130F" w:rsidP="001D0F57">
      <w:pPr>
        <w:spacing w:after="0" w:line="276" w:lineRule="auto"/>
        <w:jc w:val="both"/>
        <w:rPr>
          <w:rFonts w:ascii="Century Gothic" w:hAnsi="Century Gothic" w:cs="Arial"/>
        </w:rPr>
      </w:pPr>
    </w:p>
    <w:p w14:paraId="21B7FDFF" w14:textId="2A97DB22" w:rsidR="001E130F" w:rsidRPr="00D1743B" w:rsidRDefault="001E130F" w:rsidP="001D0F57">
      <w:pPr>
        <w:spacing w:after="0" w:line="276" w:lineRule="auto"/>
        <w:jc w:val="both"/>
        <w:rPr>
          <w:rFonts w:ascii="Century Gothic" w:hAnsi="Century Gothic" w:cs="Arial"/>
        </w:rPr>
      </w:pPr>
    </w:p>
    <w:p w14:paraId="1EBE635F" w14:textId="08F6F9F3" w:rsidR="001E130F" w:rsidRPr="00D1743B" w:rsidRDefault="001E130F" w:rsidP="001D0F57">
      <w:pPr>
        <w:spacing w:after="0" w:line="276" w:lineRule="auto"/>
        <w:jc w:val="both"/>
        <w:rPr>
          <w:rFonts w:ascii="Century Gothic" w:hAnsi="Century Gothic" w:cs="Arial"/>
        </w:rPr>
      </w:pPr>
    </w:p>
    <w:p w14:paraId="05DF88DE" w14:textId="6B9258DB" w:rsidR="001E130F" w:rsidRPr="00D1743B" w:rsidRDefault="001E130F" w:rsidP="001D0F57">
      <w:pPr>
        <w:spacing w:after="0" w:line="276" w:lineRule="auto"/>
        <w:jc w:val="both"/>
        <w:rPr>
          <w:rFonts w:ascii="Century Gothic" w:hAnsi="Century Gothic" w:cs="Arial"/>
        </w:rPr>
      </w:pPr>
    </w:p>
    <w:p w14:paraId="597A1C61" w14:textId="77777777" w:rsidR="00F57202" w:rsidRPr="00D1743B" w:rsidRDefault="00F57202" w:rsidP="001D0F57">
      <w:pPr>
        <w:spacing w:after="0" w:line="276" w:lineRule="auto"/>
        <w:jc w:val="center"/>
        <w:rPr>
          <w:rFonts w:ascii="Century Gothic" w:hAnsi="Century Gothic" w:cs="Arial"/>
          <w:b/>
        </w:rPr>
      </w:pPr>
    </w:p>
    <w:p w14:paraId="36C47325" w14:textId="705D8206" w:rsidR="00D21FA9" w:rsidRPr="00D1743B" w:rsidRDefault="00D21FA9" w:rsidP="001D0F57">
      <w:pPr>
        <w:spacing w:after="0" w:line="276" w:lineRule="auto"/>
        <w:jc w:val="center"/>
        <w:rPr>
          <w:rFonts w:ascii="Century Gothic" w:hAnsi="Century Gothic" w:cs="Arial"/>
          <w:b/>
        </w:rPr>
        <w:sectPr w:rsidR="00D21FA9" w:rsidRPr="00D1743B" w:rsidSect="00F57202">
          <w:headerReference w:type="even" r:id="rId8"/>
          <w:headerReference w:type="default" r:id="rId9"/>
          <w:footerReference w:type="even" r:id="rId10"/>
          <w:footerReference w:type="default" r:id="rId11"/>
          <w:headerReference w:type="first" r:id="rId12"/>
          <w:footerReference w:type="first" r:id="rId13"/>
          <w:pgSz w:w="11906" w:h="16838"/>
          <w:pgMar w:top="2268" w:right="1417" w:bottom="1417" w:left="1417" w:header="1276" w:footer="708" w:gutter="0"/>
          <w:cols w:space="708"/>
          <w:titlePg/>
          <w:docGrid w:linePitch="360"/>
        </w:sectPr>
      </w:pPr>
    </w:p>
    <w:p w14:paraId="3EA2ED81" w14:textId="08511F98" w:rsidR="00D21FA9" w:rsidRPr="00D1743B" w:rsidRDefault="00D21FA9" w:rsidP="001D0F57">
      <w:pPr>
        <w:pStyle w:val="Odstavekseznama"/>
        <w:numPr>
          <w:ilvl w:val="0"/>
          <w:numId w:val="11"/>
        </w:numPr>
        <w:spacing w:after="0" w:line="276" w:lineRule="auto"/>
        <w:rPr>
          <w:rFonts w:ascii="Century Gothic" w:hAnsi="Century Gothic" w:cs="Arial"/>
          <w:b/>
        </w:rPr>
      </w:pPr>
      <w:r>
        <w:rPr>
          <w:rFonts w:ascii="Century Gothic" w:hAnsi="Century Gothic" w:cs="Arial"/>
          <w:b/>
          <w:bCs/>
          <w:lang w:val="en-GB"/>
        </w:rPr>
        <w:lastRenderedPageBreak/>
        <w:t>INTRODUCTORY PROVISIONS</w:t>
      </w:r>
    </w:p>
    <w:p w14:paraId="334DF01A" w14:textId="0BEA9204" w:rsidR="0048249D" w:rsidRPr="00F62D3D" w:rsidRDefault="0048249D"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1</w:t>
      </w:r>
    </w:p>
    <w:p w14:paraId="1BFA2FDD" w14:textId="77777777" w:rsidR="00FB047B" w:rsidRDefault="00154CB3" w:rsidP="00FB047B">
      <w:pPr>
        <w:spacing w:line="276" w:lineRule="auto"/>
        <w:jc w:val="both"/>
        <w:rPr>
          <w:rFonts w:ascii="Century Gothic" w:hAnsi="Century Gothic" w:cs="Calibri"/>
        </w:rPr>
      </w:pPr>
      <w:r>
        <w:rPr>
          <w:rFonts w:ascii="Century Gothic" w:hAnsi="Century Gothic" w:cs="Calibri"/>
          <w:lang w:val="en-GB"/>
        </w:rPr>
        <w:t xml:space="preserve">At the outset, the parties to the contract note that the client the Municipality of Piran has published on the Public Procurement Portal the public order "Designing – </w:t>
      </w:r>
      <w:bookmarkStart w:id="3" w:name="_Hlk95134059"/>
      <w:r>
        <w:rPr>
          <w:rFonts w:ascii="Century Gothic" w:hAnsi="Century Gothic" w:cs="Calibri"/>
          <w:lang w:val="en-GB"/>
        </w:rPr>
        <w:t xml:space="preserve"> flood protection of the town centre of Piran</w:t>
      </w:r>
      <w:bookmarkEnd w:id="3"/>
      <w:r>
        <w:rPr>
          <w:rFonts w:ascii="Century Gothic" w:hAnsi="Century Gothic" w:cs="Calibri"/>
          <w:lang w:val="en-GB"/>
        </w:rPr>
        <w:t>", publication number …………., dated …………, on the basis of which the contractor was selected as the most favourable tenderer with the decision to award the public contract.</w:t>
      </w:r>
    </w:p>
    <w:p w14:paraId="4AE9433B" w14:textId="45D87480" w:rsidR="000D3FE1" w:rsidRPr="00D1743B" w:rsidRDefault="00FB047B" w:rsidP="00FB047B">
      <w:pPr>
        <w:spacing w:line="276" w:lineRule="auto"/>
        <w:jc w:val="both"/>
        <w:rPr>
          <w:rFonts w:ascii="Century Gothic" w:hAnsi="Century Gothic" w:cs="Arial"/>
        </w:rPr>
      </w:pPr>
      <w:r>
        <w:rPr>
          <w:rFonts w:ascii="Century Gothic" w:hAnsi="Century Gothic" w:cs="Calibri"/>
          <w:lang w:val="en-GB"/>
        </w:rPr>
        <w:t>The investment in question is co-financed by the Ministry of Environment and Spatial Planning – Directorate of Water of the Republic of Slovenia, which is also an investor.</w:t>
      </w:r>
    </w:p>
    <w:p w14:paraId="1E2AC567" w14:textId="77777777" w:rsidR="0018426D" w:rsidRPr="00D1743B" w:rsidRDefault="0018426D" w:rsidP="001D0F57">
      <w:pPr>
        <w:spacing w:after="0" w:line="276" w:lineRule="auto"/>
        <w:jc w:val="both"/>
        <w:rPr>
          <w:rFonts w:ascii="Century Gothic" w:hAnsi="Century Gothic" w:cs="Arial"/>
        </w:rPr>
      </w:pPr>
    </w:p>
    <w:p w14:paraId="365C9289" w14:textId="3DE072B5" w:rsidR="00D21FA9" w:rsidRPr="00D1743B" w:rsidRDefault="00D21FA9" w:rsidP="001D0F57">
      <w:pPr>
        <w:pStyle w:val="Odstavekseznama"/>
        <w:numPr>
          <w:ilvl w:val="0"/>
          <w:numId w:val="11"/>
        </w:numPr>
        <w:spacing w:after="0" w:line="276" w:lineRule="auto"/>
        <w:jc w:val="both"/>
        <w:rPr>
          <w:rFonts w:ascii="Century Gothic" w:hAnsi="Century Gothic" w:cs="Arial"/>
          <w:b/>
          <w:bCs/>
        </w:rPr>
      </w:pPr>
      <w:r>
        <w:rPr>
          <w:rFonts w:ascii="Century Gothic" w:hAnsi="Century Gothic" w:cs="Arial"/>
          <w:b/>
          <w:bCs/>
          <w:lang w:val="en-GB"/>
        </w:rPr>
        <w:t>SUBJECT OF THE CONTRACT</w:t>
      </w:r>
    </w:p>
    <w:p w14:paraId="7F5288EE" w14:textId="24E80DE9" w:rsidR="00502F36" w:rsidRPr="00F62D3D" w:rsidRDefault="0048249D"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2</w:t>
      </w:r>
    </w:p>
    <w:p w14:paraId="12677F8A" w14:textId="77777777" w:rsidR="000A7B79" w:rsidRPr="00D1743B" w:rsidRDefault="000A7B79" w:rsidP="001D0F57">
      <w:pPr>
        <w:pStyle w:val="Odstavekseznama"/>
        <w:spacing w:after="0" w:line="276" w:lineRule="auto"/>
        <w:jc w:val="center"/>
        <w:rPr>
          <w:rFonts w:ascii="Century Gothic" w:hAnsi="Century Gothic" w:cs="Arial"/>
        </w:rPr>
      </w:pPr>
    </w:p>
    <w:p w14:paraId="26C33215" w14:textId="2FE6DADE" w:rsidR="0043571D" w:rsidRPr="00D1743B" w:rsidRDefault="001E130F" w:rsidP="002F7D0A">
      <w:pPr>
        <w:spacing w:after="0" w:line="276" w:lineRule="auto"/>
        <w:jc w:val="both"/>
        <w:rPr>
          <w:rFonts w:ascii="Century Gothic" w:hAnsi="Century Gothic" w:cs="Arial"/>
        </w:rPr>
      </w:pPr>
      <w:r>
        <w:rPr>
          <w:rFonts w:ascii="Century Gothic" w:hAnsi="Century Gothic" w:cs="Arial"/>
          <w:lang w:val="en-GB"/>
        </w:rPr>
        <w:t>With this contract, the contractor undertakes to provide design services for the implementation of the project: "Anti-flood protection measures for the town centre of Piran" in accordance with the Project Task, including obtaining a building permit, and the client undertakes to pay the contractor the agreed amount.</w:t>
      </w:r>
    </w:p>
    <w:p w14:paraId="7EFDC38E" w14:textId="61577D42" w:rsidR="0043571D" w:rsidRDefault="0043571D" w:rsidP="001D0F57">
      <w:pPr>
        <w:spacing w:after="0" w:line="276" w:lineRule="auto"/>
        <w:jc w:val="both"/>
        <w:rPr>
          <w:rFonts w:ascii="Century Gothic" w:hAnsi="Century Gothic" w:cs="Arial"/>
        </w:rPr>
      </w:pPr>
    </w:p>
    <w:p w14:paraId="746D2B02" w14:textId="1D9D9F50" w:rsidR="00FB047B" w:rsidRDefault="00FB047B" w:rsidP="001D0F57">
      <w:pPr>
        <w:spacing w:after="0" w:line="276" w:lineRule="auto"/>
        <w:jc w:val="both"/>
        <w:rPr>
          <w:rFonts w:ascii="Century Gothic" w:hAnsi="Century Gothic" w:cs="Arial"/>
        </w:rPr>
      </w:pPr>
      <w:r>
        <w:rPr>
          <w:rFonts w:ascii="Century Gothic" w:hAnsi="Century Gothic" w:cs="Arial"/>
          <w:highlight w:val="yellow"/>
          <w:lang w:val="en-GB"/>
        </w:rPr>
        <w:t>The contractor is obliged to produce 3 variants of the conceptual design of the architectural solution for coastal flood protection, at least with regard to the placement of the rock revetment, wall and urban equipment.</w:t>
      </w:r>
    </w:p>
    <w:p w14:paraId="7A9D0902" w14:textId="77777777" w:rsidR="00FB047B" w:rsidRPr="00D1743B" w:rsidRDefault="00FB047B" w:rsidP="001D0F57">
      <w:pPr>
        <w:spacing w:after="0" w:line="276" w:lineRule="auto"/>
        <w:jc w:val="both"/>
        <w:rPr>
          <w:rFonts w:ascii="Century Gothic" w:hAnsi="Century Gothic" w:cs="Arial"/>
        </w:rPr>
      </w:pPr>
    </w:p>
    <w:p w14:paraId="0987CA4A" w14:textId="0505193F" w:rsidR="00EA327A" w:rsidRPr="00D1743B" w:rsidRDefault="00EA327A" w:rsidP="001D0F57">
      <w:pPr>
        <w:autoSpaceDE w:val="0"/>
        <w:autoSpaceDN w:val="0"/>
        <w:adjustRightInd w:val="0"/>
        <w:spacing w:after="0" w:line="276" w:lineRule="auto"/>
        <w:jc w:val="both"/>
        <w:rPr>
          <w:rFonts w:ascii="Century Gothic" w:hAnsi="Century Gothic" w:cs="Arial"/>
        </w:rPr>
      </w:pPr>
      <w:r>
        <w:rPr>
          <w:rFonts w:ascii="Century Gothic" w:hAnsi="Century Gothic" w:cs="Arial"/>
          <w:lang w:val="en-GB"/>
        </w:rPr>
        <w:t xml:space="preserve">Project and other documentation must be prepared in accordance </w:t>
      </w:r>
      <w:r>
        <w:rPr>
          <w:rFonts w:ascii="Century Gothic" w:hAnsi="Century Gothic" w:cs="Arial"/>
          <w:highlight w:val="yellow"/>
          <w:lang w:val="en-GB"/>
        </w:rPr>
        <w:t>with the Project Assignment</w:t>
      </w:r>
      <w:r>
        <w:rPr>
          <w:rFonts w:ascii="Century Gothic" w:hAnsi="Century Gothic" w:cs="Arial"/>
          <w:lang w:val="en-GB"/>
        </w:rPr>
        <w:t xml:space="preserve"> and the Rules on the detailed content of documentation and forms related to the construction of facilities (Official Gazette of the Republic of Slovenia, Nos. </w:t>
      </w:r>
      <w:hyperlink r:id="rId14" w:tgtFrame="_blank" w:tooltip="Rules on the detailed content of documentation and forms related to the construction of facilities" w:history="1">
        <w:r>
          <w:rPr>
            <w:rFonts w:ascii="Century Gothic" w:hAnsi="Century Gothic" w:cs="Arial"/>
            <w:lang w:val="en-GB"/>
          </w:rPr>
          <w:t>36/18</w:t>
        </w:r>
      </w:hyperlink>
      <w:r>
        <w:rPr>
          <w:rFonts w:ascii="Century Gothic" w:hAnsi="Century Gothic" w:cs="Arial"/>
          <w:lang w:val="en-GB"/>
        </w:rPr>
        <w:t xml:space="preserve">, </w:t>
      </w:r>
      <w:hyperlink r:id="rId15" w:tgtFrame="_blank" w:tooltip="Correction of the Rules on the detailed content of documentation and forms related to the construction of facilities" w:history="1">
        <w:r>
          <w:rPr>
            <w:rFonts w:ascii="Century Gothic" w:hAnsi="Century Gothic" w:cs="Arial"/>
            <w:lang w:val="en-GB"/>
          </w:rPr>
          <w:t>51/18 - corr.</w:t>
        </w:r>
      </w:hyperlink>
      <w:r>
        <w:rPr>
          <w:rFonts w:ascii="Century Gothic" w:hAnsi="Century Gothic" w:cs="Arial"/>
          <w:lang w:val="en-GB"/>
        </w:rPr>
        <w:t xml:space="preserve"> and </w:t>
      </w:r>
      <w:hyperlink r:id="rId16" w:tgtFrame="_blank" w:tooltip="Regulation on changes to the Rules on the detailed content of documentation and forms related to the construction of facilities" w:history="1">
        <w:r>
          <w:rPr>
            <w:rFonts w:ascii="Century Gothic" w:hAnsi="Century Gothic" w:cs="Arial"/>
            <w:lang w:val="en-GB"/>
          </w:rPr>
          <w:t>197/20</w:t>
        </w:r>
      </w:hyperlink>
      <w:r>
        <w:rPr>
          <w:rFonts w:ascii="Century Gothic" w:hAnsi="Century Gothic" w:cs="Arial"/>
          <w:lang w:val="en-GB"/>
        </w:rPr>
        <w:t>) and other valid legislation in this field and scope:</w:t>
      </w:r>
    </w:p>
    <w:p w14:paraId="55E85121" w14:textId="6BC84C6A" w:rsidR="008C68A5" w:rsidRPr="00DA4297" w:rsidRDefault="00286F99" w:rsidP="001D0F57">
      <w:pPr>
        <w:pStyle w:val="Odstavekseznama"/>
        <w:numPr>
          <w:ilvl w:val="0"/>
          <w:numId w:val="20"/>
        </w:numPr>
        <w:autoSpaceDE w:val="0"/>
        <w:autoSpaceDN w:val="0"/>
        <w:adjustRightInd w:val="0"/>
        <w:spacing w:after="0" w:line="276" w:lineRule="auto"/>
        <w:jc w:val="both"/>
        <w:rPr>
          <w:rFonts w:ascii="Century Gothic" w:hAnsi="Century Gothic" w:cs="Arial"/>
        </w:rPr>
      </w:pPr>
      <w:r>
        <w:rPr>
          <w:rFonts w:ascii="Century Gothic" w:hAnsi="Century Gothic" w:cs="Arial"/>
          <w:lang w:val="en-GB"/>
        </w:rPr>
        <w:t>project documentation, which must also include:</w:t>
      </w:r>
    </w:p>
    <w:p w14:paraId="10EC7478" w14:textId="4E10386B" w:rsidR="008C68A5" w:rsidRPr="00DA4297" w:rsidRDefault="00B3756B" w:rsidP="001D0F57">
      <w:pPr>
        <w:pStyle w:val="Odstavekseznama"/>
        <w:numPr>
          <w:ilvl w:val="0"/>
          <w:numId w:val="21"/>
        </w:numPr>
        <w:spacing w:after="0" w:line="276" w:lineRule="auto"/>
        <w:jc w:val="both"/>
        <w:rPr>
          <w:rFonts w:ascii="Century Gothic" w:hAnsi="Century Gothic" w:cs="Arial"/>
        </w:rPr>
      </w:pPr>
      <w:r>
        <w:rPr>
          <w:rFonts w:ascii="Century Gothic" w:hAnsi="Century Gothic" w:cs="Arial"/>
          <w:lang w:val="en-GB"/>
        </w:rPr>
        <w:t>obtaining all positive opinions/consents,</w:t>
      </w:r>
    </w:p>
    <w:p w14:paraId="675980D7" w14:textId="5F514A38" w:rsidR="00EA327A" w:rsidRPr="00DA4297" w:rsidRDefault="00B3756B" w:rsidP="001D0F57">
      <w:pPr>
        <w:pStyle w:val="Odstavekseznama"/>
        <w:numPr>
          <w:ilvl w:val="0"/>
          <w:numId w:val="21"/>
        </w:numPr>
        <w:spacing w:after="0" w:line="276" w:lineRule="auto"/>
        <w:jc w:val="both"/>
        <w:rPr>
          <w:rFonts w:ascii="Century Gothic" w:hAnsi="Century Gothic" w:cs="Arial"/>
        </w:rPr>
      </w:pPr>
      <w:r>
        <w:rPr>
          <w:rFonts w:ascii="Century Gothic" w:hAnsi="Century Gothic" w:cs="Arial"/>
          <w:lang w:val="en-GB"/>
        </w:rPr>
        <w:t>obtaining a building permit,</w:t>
      </w:r>
    </w:p>
    <w:p w14:paraId="2243651A" w14:textId="4C992F05" w:rsidR="007471E2" w:rsidRPr="00DA4297" w:rsidRDefault="007471E2" w:rsidP="00A4603A">
      <w:pPr>
        <w:pStyle w:val="Odstavekseznama"/>
        <w:numPr>
          <w:ilvl w:val="0"/>
          <w:numId w:val="21"/>
        </w:numPr>
        <w:autoSpaceDE w:val="0"/>
        <w:autoSpaceDN w:val="0"/>
        <w:adjustRightInd w:val="0"/>
        <w:spacing w:after="0" w:line="276" w:lineRule="auto"/>
        <w:jc w:val="both"/>
        <w:rPr>
          <w:rFonts w:ascii="Century Gothic" w:hAnsi="Century Gothic" w:cs="Arial"/>
        </w:rPr>
      </w:pPr>
      <w:r>
        <w:rPr>
          <w:rFonts w:ascii="Century Gothic" w:hAnsi="Century Gothic" w:cs="Arial"/>
          <w:lang w:val="en-GB"/>
        </w:rPr>
        <w:t>all elaborations, analyses, studies and reports and other plans in accordance with the types of interventions,</w:t>
      </w:r>
    </w:p>
    <w:p w14:paraId="0B4BE9F4" w14:textId="7F9CF2A8" w:rsidR="00EA327A" w:rsidRPr="00DA4297" w:rsidRDefault="004E06E1" w:rsidP="001D0F57">
      <w:pPr>
        <w:pStyle w:val="Odstavekseznama"/>
        <w:numPr>
          <w:ilvl w:val="0"/>
          <w:numId w:val="20"/>
        </w:numPr>
        <w:spacing w:after="0" w:line="276" w:lineRule="auto"/>
        <w:jc w:val="both"/>
        <w:rPr>
          <w:rFonts w:ascii="Century Gothic" w:hAnsi="Century Gothic" w:cs="Arial"/>
        </w:rPr>
      </w:pPr>
      <w:r>
        <w:rPr>
          <w:rFonts w:ascii="Century Gothic" w:hAnsi="Century Gothic" w:cs="Arial"/>
          <w:lang w:val="en-GB"/>
        </w:rPr>
        <w:t>all other possible project documentation, studies, reports, etc. to obtain a building permit, depending on the type of construction.</w:t>
      </w:r>
    </w:p>
    <w:p w14:paraId="162D4F64" w14:textId="0B62DF2B" w:rsidR="00B3756B" w:rsidRPr="00D1743B" w:rsidRDefault="00B3756B" w:rsidP="001D0F57">
      <w:pPr>
        <w:spacing w:after="0" w:line="276" w:lineRule="auto"/>
        <w:jc w:val="both"/>
        <w:rPr>
          <w:rFonts w:ascii="Century Gothic" w:hAnsi="Century Gothic" w:cs="Arial"/>
          <w:color w:val="FF0000"/>
        </w:rPr>
      </w:pPr>
    </w:p>
    <w:p w14:paraId="6B183B6D" w14:textId="1EF0CAC0" w:rsidR="008665F5" w:rsidRPr="00D1743B" w:rsidRDefault="0099608F" w:rsidP="001D0F57">
      <w:pPr>
        <w:spacing w:after="0" w:line="276" w:lineRule="auto"/>
        <w:jc w:val="both"/>
        <w:rPr>
          <w:rFonts w:ascii="Century Gothic" w:hAnsi="Century Gothic" w:cs="Arial"/>
        </w:rPr>
      </w:pPr>
      <w:r>
        <w:rPr>
          <w:rFonts w:ascii="Century Gothic" w:hAnsi="Century Gothic" w:cs="Arial"/>
          <w:lang w:val="en-GB"/>
        </w:rPr>
        <w:t>In addition to the above scope, management and coordination of the production of project documentation, obtaining project conditions and the opinions of competent opinion makers, cooperation in obtaining a building permit.</w:t>
      </w:r>
    </w:p>
    <w:p w14:paraId="4C04354B" w14:textId="77777777" w:rsidR="008665F5" w:rsidRPr="00D1743B" w:rsidRDefault="008665F5" w:rsidP="001D0F57">
      <w:pPr>
        <w:spacing w:after="0" w:line="276" w:lineRule="auto"/>
        <w:jc w:val="both"/>
        <w:rPr>
          <w:rFonts w:ascii="Century Gothic" w:hAnsi="Century Gothic" w:cs="Arial"/>
          <w:color w:val="FF0000"/>
        </w:rPr>
      </w:pPr>
    </w:p>
    <w:p w14:paraId="1EFB81A9" w14:textId="77777777" w:rsidR="00D87F24" w:rsidRDefault="00B3756B" w:rsidP="001D0F57">
      <w:pPr>
        <w:spacing w:after="0" w:line="276" w:lineRule="auto"/>
        <w:jc w:val="both"/>
        <w:rPr>
          <w:rFonts w:ascii="Century Gothic" w:hAnsi="Century Gothic" w:cs="Arial"/>
        </w:rPr>
      </w:pPr>
      <w:r>
        <w:rPr>
          <w:rFonts w:ascii="Century Gothic" w:hAnsi="Century Gothic" w:cs="Arial"/>
          <w:lang w:val="en-GB"/>
        </w:rPr>
        <w:t>The basis for creating project documentation is the available documentation:</w:t>
      </w:r>
    </w:p>
    <w:p w14:paraId="39C19E13" w14:textId="5701E29C" w:rsidR="00D87F24" w:rsidRDefault="00D87F24" w:rsidP="00D87F24">
      <w:pPr>
        <w:pStyle w:val="Odstavekseznama"/>
        <w:numPr>
          <w:ilvl w:val="0"/>
          <w:numId w:val="20"/>
        </w:numPr>
        <w:spacing w:after="0" w:line="276" w:lineRule="auto"/>
        <w:jc w:val="both"/>
        <w:rPr>
          <w:rFonts w:ascii="Century Gothic" w:hAnsi="Century Gothic" w:cs="Arial"/>
        </w:rPr>
      </w:pPr>
      <w:r>
        <w:rPr>
          <w:rFonts w:ascii="Century Gothic" w:hAnsi="Century Gothic" w:cs="Arial"/>
          <w:lang w:val="en-GB"/>
        </w:rPr>
        <w:lastRenderedPageBreak/>
        <w:t xml:space="preserve">Project assignment, </w:t>
      </w:r>
    </w:p>
    <w:p w14:paraId="7E5F57BB" w14:textId="565FA095" w:rsidR="002F7D0A" w:rsidRDefault="002F7D0A" w:rsidP="00D87F24">
      <w:pPr>
        <w:pStyle w:val="Odstavekseznama"/>
        <w:numPr>
          <w:ilvl w:val="0"/>
          <w:numId w:val="20"/>
        </w:numPr>
        <w:spacing w:after="0" w:line="276" w:lineRule="auto"/>
        <w:jc w:val="both"/>
        <w:rPr>
          <w:rFonts w:ascii="Century Gothic" w:hAnsi="Century Gothic" w:cs="Arial"/>
        </w:rPr>
      </w:pPr>
      <w:r>
        <w:rPr>
          <w:rFonts w:ascii="Century Gothic" w:hAnsi="Century Gothic" w:cs="Arial"/>
          <w:lang w:val="en-GB"/>
        </w:rPr>
        <w:t>Project conditions,</w:t>
      </w:r>
    </w:p>
    <w:p w14:paraId="6FCD9FE2" w14:textId="66E31C3A" w:rsidR="00D87F24" w:rsidRDefault="00FB047B" w:rsidP="00750B08">
      <w:pPr>
        <w:pStyle w:val="Odstavekseznama"/>
        <w:numPr>
          <w:ilvl w:val="0"/>
          <w:numId w:val="20"/>
        </w:numPr>
        <w:spacing w:after="0" w:line="276" w:lineRule="auto"/>
        <w:jc w:val="both"/>
        <w:rPr>
          <w:rFonts w:ascii="Century Gothic" w:hAnsi="Century Gothic" w:cs="Arial"/>
        </w:rPr>
      </w:pPr>
      <w:r>
        <w:rPr>
          <w:rFonts w:ascii="Century Gothic" w:hAnsi="Century Gothic" w:cs="Arial"/>
          <w:lang w:val="en-GB"/>
        </w:rPr>
        <w:t>Prepared studies and foundations as can be seen from the project assignment</w:t>
      </w:r>
    </w:p>
    <w:p w14:paraId="31BECD50" w14:textId="77777777" w:rsidR="00FB047B" w:rsidRPr="00FB047B" w:rsidRDefault="00FB047B" w:rsidP="00FB047B">
      <w:pPr>
        <w:spacing w:after="0" w:line="276" w:lineRule="auto"/>
        <w:jc w:val="both"/>
        <w:rPr>
          <w:rFonts w:ascii="Century Gothic" w:hAnsi="Century Gothic" w:cs="Arial"/>
        </w:rPr>
      </w:pPr>
    </w:p>
    <w:p w14:paraId="22EB7116" w14:textId="1B07F1DD" w:rsidR="00D87F24" w:rsidRDefault="00D87F24" w:rsidP="00D87F24">
      <w:pPr>
        <w:spacing w:after="0" w:line="276" w:lineRule="auto"/>
        <w:jc w:val="both"/>
        <w:rPr>
          <w:rFonts w:ascii="Century Gothic" w:hAnsi="Century Gothic" w:cs="Arial"/>
        </w:rPr>
      </w:pPr>
      <w:r>
        <w:rPr>
          <w:rFonts w:ascii="Century Gothic" w:hAnsi="Century Gothic" w:cs="Arial"/>
          <w:lang w:val="en-GB"/>
        </w:rPr>
        <w:t>The above-mentioned documentation is considered an attachment and an integral part of this contract.</w:t>
      </w:r>
    </w:p>
    <w:p w14:paraId="5C7004FF" w14:textId="77777777" w:rsidR="00D87F24" w:rsidRDefault="00D87F24" w:rsidP="00D87F24">
      <w:pPr>
        <w:spacing w:after="0" w:line="276" w:lineRule="auto"/>
        <w:jc w:val="both"/>
        <w:rPr>
          <w:rFonts w:ascii="Century Gothic" w:hAnsi="Century Gothic" w:cs="Arial"/>
        </w:rPr>
      </w:pPr>
    </w:p>
    <w:p w14:paraId="15D40719" w14:textId="5906AAA7" w:rsidR="00BD687A" w:rsidRPr="00D87F24" w:rsidRDefault="00B3756B" w:rsidP="00D87F24">
      <w:pPr>
        <w:spacing w:after="0" w:line="276" w:lineRule="auto"/>
        <w:jc w:val="both"/>
        <w:rPr>
          <w:rFonts w:ascii="Century Gothic" w:hAnsi="Century Gothic" w:cs="Arial"/>
        </w:rPr>
      </w:pPr>
      <w:r>
        <w:rPr>
          <w:rFonts w:ascii="Century Gothic" w:hAnsi="Century Gothic" w:cs="Arial"/>
          <w:lang w:val="en-GB"/>
        </w:rPr>
        <w:t xml:space="preserve">When creating the project documentation, the contractor must take into account the client's requirements, spatial acts, conditions, the opinions of interested parties, applicable legislation and valid norms and standards, and all corrections or changes to the design of the project or planned solutions set by the client. </w:t>
      </w:r>
    </w:p>
    <w:p w14:paraId="329482BC" w14:textId="5A74208C" w:rsidR="00EA327A" w:rsidRPr="00D1743B" w:rsidRDefault="00EA327A" w:rsidP="001D0F57">
      <w:pPr>
        <w:spacing w:after="0" w:line="276" w:lineRule="auto"/>
        <w:jc w:val="both"/>
        <w:rPr>
          <w:rFonts w:ascii="Century Gothic" w:hAnsi="Century Gothic" w:cs="Arial"/>
        </w:rPr>
      </w:pPr>
    </w:p>
    <w:p w14:paraId="0D12160C" w14:textId="228FECEA" w:rsidR="001E130F" w:rsidRPr="00D1743B" w:rsidRDefault="00CF5076" w:rsidP="001D0F57">
      <w:pPr>
        <w:spacing w:after="0" w:line="276" w:lineRule="auto"/>
        <w:jc w:val="both"/>
        <w:rPr>
          <w:rFonts w:ascii="Century Gothic" w:hAnsi="Century Gothic" w:cs="Arial"/>
        </w:rPr>
      </w:pPr>
      <w:r>
        <w:rPr>
          <w:rFonts w:ascii="Century Gothic" w:hAnsi="Century Gothic"/>
          <w:lang w:val="en-GB"/>
        </w:rPr>
        <w:t>All project documentation must be prepared in the Slovenian language and submitted to the client in copies that are necessary for the process and archive, namely all in six (6) printed copies and in a digital copy (text in pdf and xlsx, docx format, drawings in dwg format, shp and pdf) all in unlocked format.</w:t>
      </w:r>
    </w:p>
    <w:p w14:paraId="36B617B0" w14:textId="3C9F4F05" w:rsidR="00B3756B" w:rsidRDefault="00B3756B" w:rsidP="001D0F57">
      <w:pPr>
        <w:spacing w:after="0" w:line="276" w:lineRule="auto"/>
        <w:jc w:val="both"/>
        <w:rPr>
          <w:rFonts w:ascii="Century Gothic" w:hAnsi="Century Gothic" w:cs="Arial"/>
          <w:color w:val="FF0000"/>
        </w:rPr>
      </w:pPr>
    </w:p>
    <w:p w14:paraId="13BA7D43" w14:textId="1D8E2163" w:rsidR="00EC2F3E" w:rsidRPr="00F62D3D" w:rsidRDefault="00EC2F3E"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3</w:t>
      </w:r>
    </w:p>
    <w:p w14:paraId="46A73BCC" w14:textId="18ADD7CE" w:rsidR="00EC2F3E" w:rsidRDefault="00EC2F3E" w:rsidP="001D0F57">
      <w:pPr>
        <w:spacing w:after="0" w:line="276" w:lineRule="auto"/>
        <w:jc w:val="both"/>
        <w:rPr>
          <w:rFonts w:ascii="Century Gothic" w:hAnsi="Century Gothic" w:cs="Arial"/>
          <w:color w:val="FF0000"/>
        </w:rPr>
      </w:pPr>
    </w:p>
    <w:p w14:paraId="603CB361" w14:textId="607A919D" w:rsidR="00EC2F3E" w:rsidRDefault="00EC2F3E" w:rsidP="001D0F57">
      <w:pPr>
        <w:spacing w:after="0" w:line="276" w:lineRule="auto"/>
        <w:jc w:val="both"/>
        <w:rPr>
          <w:rFonts w:ascii="Century Gothic" w:hAnsi="Century Gothic" w:cs="Arial"/>
        </w:rPr>
      </w:pPr>
      <w:r>
        <w:rPr>
          <w:rFonts w:ascii="Century Gothic" w:hAnsi="Century Gothic" w:cs="Arial"/>
          <w:lang w:val="en-GB"/>
        </w:rPr>
        <w:t>The contractor is aware that the project assignment from the fourth paragraph of the previous article can be changed depending on the requests of the client, the DRSV and other decision-makers, the opinion of the donors or the consent of the donors.</w:t>
      </w:r>
    </w:p>
    <w:p w14:paraId="59310D59" w14:textId="49D9FCF4" w:rsidR="00EC2F3E" w:rsidRDefault="00EC2F3E" w:rsidP="001D0F57">
      <w:pPr>
        <w:spacing w:after="0" w:line="276" w:lineRule="auto"/>
        <w:jc w:val="both"/>
        <w:rPr>
          <w:rFonts w:ascii="Century Gothic" w:hAnsi="Century Gothic" w:cs="Arial"/>
        </w:rPr>
      </w:pPr>
    </w:p>
    <w:p w14:paraId="34F911AD" w14:textId="7DA647C1" w:rsidR="00EC2F3E" w:rsidRPr="00EC2F3E" w:rsidRDefault="00EC2F3E" w:rsidP="001D0F57">
      <w:pPr>
        <w:spacing w:after="0" w:line="276" w:lineRule="auto"/>
        <w:jc w:val="both"/>
        <w:rPr>
          <w:rFonts w:ascii="Century Gothic" w:hAnsi="Century Gothic" w:cs="Arial"/>
        </w:rPr>
      </w:pPr>
      <w:r>
        <w:rPr>
          <w:rFonts w:ascii="Century Gothic" w:hAnsi="Century Gothic" w:cs="Arial"/>
          <w:lang w:val="en-GB"/>
        </w:rPr>
        <w:t>The contractor is obliged to take into account changes to the project assignment.</w:t>
      </w:r>
    </w:p>
    <w:p w14:paraId="758118D4" w14:textId="77777777" w:rsidR="00EC2F3E" w:rsidRPr="00D1743B" w:rsidRDefault="00EC2F3E" w:rsidP="001D0F57">
      <w:pPr>
        <w:spacing w:after="0" w:line="276" w:lineRule="auto"/>
        <w:jc w:val="both"/>
        <w:rPr>
          <w:rFonts w:ascii="Century Gothic" w:hAnsi="Century Gothic" w:cs="Arial"/>
          <w:color w:val="FF0000"/>
        </w:rPr>
      </w:pPr>
    </w:p>
    <w:p w14:paraId="551C5BB3" w14:textId="2A3FAAC9" w:rsidR="004D4B19" w:rsidRPr="00F62D3D" w:rsidRDefault="004D4B19"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4</w:t>
      </w:r>
    </w:p>
    <w:p w14:paraId="00C5F36B" w14:textId="4FCB5328" w:rsidR="004D4B19" w:rsidRPr="00D1743B" w:rsidRDefault="004D4B19" w:rsidP="001D0F57">
      <w:pPr>
        <w:spacing w:after="0" w:line="276" w:lineRule="auto"/>
        <w:jc w:val="center"/>
        <w:rPr>
          <w:rFonts w:ascii="Century Gothic" w:hAnsi="Century Gothic" w:cs="Arial"/>
        </w:rPr>
      </w:pPr>
    </w:p>
    <w:p w14:paraId="6D61AC02" w14:textId="334A3949" w:rsidR="00584480" w:rsidRPr="00D1743B" w:rsidRDefault="00584480" w:rsidP="001D0F57">
      <w:pPr>
        <w:spacing w:after="0" w:line="276" w:lineRule="auto"/>
        <w:jc w:val="both"/>
        <w:rPr>
          <w:rFonts w:ascii="Century Gothic" w:hAnsi="Century Gothic" w:cs="Arial"/>
        </w:rPr>
      </w:pPr>
      <w:r>
        <w:rPr>
          <w:rFonts w:ascii="Century Gothic" w:hAnsi="Century Gothic" w:cs="Arial"/>
          <w:lang w:val="en-GB"/>
        </w:rPr>
        <w:t>The contractor guarantees that they will produce the project documentation in a professional and high-quality manner, in accordance with the client's requirements and comments, the documentation related to the award of the public contract and the contractor's offer dated ………….., taking into account the existing applicable Slovenian legislation and standards that apply in the Republic of Slovenia for the design and construction of such facilities, valid spatial acts for the subject area of the facility, professional rules and project conditions and approvals, to the extent that these have been obtained, namely in such a way that it complies with building and other regulations and enables quality implementation of the facility.</w:t>
      </w:r>
    </w:p>
    <w:p w14:paraId="7C8E348C" w14:textId="7682DE89" w:rsidR="00EB75B6" w:rsidRPr="00D1743B" w:rsidRDefault="00EB75B6" w:rsidP="001D0F57">
      <w:pPr>
        <w:spacing w:after="0" w:line="276" w:lineRule="auto"/>
        <w:jc w:val="both"/>
        <w:rPr>
          <w:rFonts w:ascii="Century Gothic" w:hAnsi="Century Gothic" w:cs="Arial"/>
        </w:rPr>
      </w:pPr>
    </w:p>
    <w:p w14:paraId="3832F8A4" w14:textId="0FA71371" w:rsidR="00584480" w:rsidRPr="00D1743B" w:rsidRDefault="00B01659" w:rsidP="001D0F57">
      <w:pPr>
        <w:spacing w:after="0" w:line="276" w:lineRule="auto"/>
        <w:jc w:val="both"/>
        <w:rPr>
          <w:rFonts w:ascii="Century Gothic" w:hAnsi="Century Gothic" w:cs="Arial"/>
        </w:rPr>
      </w:pPr>
      <w:r>
        <w:rPr>
          <w:rFonts w:ascii="Century Gothic" w:hAnsi="Century Gothic" w:cs="Arial"/>
          <w:lang w:val="en-GB"/>
        </w:rPr>
        <w:t xml:space="preserve">The documentation referred to in the previous paragraph of this article is an integral part of this contract. </w:t>
      </w:r>
    </w:p>
    <w:p w14:paraId="4642025E" w14:textId="77777777" w:rsidR="00584480" w:rsidRPr="00D1743B" w:rsidRDefault="00584480" w:rsidP="001D0F57">
      <w:pPr>
        <w:spacing w:after="0" w:line="276" w:lineRule="auto"/>
        <w:jc w:val="center"/>
        <w:rPr>
          <w:rFonts w:ascii="Century Gothic" w:hAnsi="Century Gothic" w:cs="Arial"/>
        </w:rPr>
      </w:pPr>
    </w:p>
    <w:p w14:paraId="4CEB85B9" w14:textId="46A77EE7" w:rsidR="004D4B19" w:rsidRPr="00D1743B" w:rsidRDefault="004D4B19" w:rsidP="001D0F57">
      <w:pPr>
        <w:spacing w:after="0" w:line="276" w:lineRule="auto"/>
        <w:jc w:val="both"/>
        <w:rPr>
          <w:rFonts w:ascii="Century Gothic" w:hAnsi="Century Gothic" w:cs="Arial"/>
        </w:rPr>
      </w:pPr>
      <w:bookmarkStart w:id="4" w:name="_Hlk18998435"/>
      <w:r>
        <w:rPr>
          <w:rFonts w:ascii="Century Gothic" w:hAnsi="Century Gothic" w:cs="Arial"/>
          <w:lang w:val="en-GB"/>
        </w:rPr>
        <w:t xml:space="preserve">By signing this contract, the contractor confirms that they are familiar with the existing documentation, the intended location of the works, the intended method of execution and the existing condition of the terrain. </w:t>
      </w:r>
    </w:p>
    <w:p w14:paraId="462AB8F2" w14:textId="77777777" w:rsidR="0018426D" w:rsidRPr="00D1743B" w:rsidRDefault="0018426D" w:rsidP="001D0F57">
      <w:pPr>
        <w:spacing w:after="0" w:line="276" w:lineRule="auto"/>
        <w:jc w:val="both"/>
        <w:rPr>
          <w:rFonts w:ascii="Century Gothic" w:hAnsi="Century Gothic" w:cs="Arial"/>
        </w:rPr>
      </w:pPr>
    </w:p>
    <w:p w14:paraId="715EA736" w14:textId="1E7BD766" w:rsidR="00584480" w:rsidRPr="00D1743B" w:rsidRDefault="00E83A9F" w:rsidP="001D0F57">
      <w:pPr>
        <w:spacing w:after="0" w:line="276" w:lineRule="auto"/>
        <w:jc w:val="both"/>
        <w:rPr>
          <w:rFonts w:ascii="Century Gothic" w:hAnsi="Century Gothic" w:cs="Arial"/>
        </w:rPr>
      </w:pPr>
      <w:r>
        <w:rPr>
          <w:rFonts w:ascii="Century Gothic" w:hAnsi="Century Gothic" w:cs="Arial"/>
          <w:lang w:val="en-GB"/>
        </w:rPr>
        <w:lastRenderedPageBreak/>
        <w:t>The contractor is obliged to review the client's documentation with due diligence and, as part of their notification duty, to notify the client of any deficiencies within 15 days of the identified deficiency.</w:t>
      </w:r>
    </w:p>
    <w:p w14:paraId="1A4F0BF1" w14:textId="51C3237B" w:rsidR="00584480" w:rsidRDefault="00584480" w:rsidP="001D0F57">
      <w:pPr>
        <w:spacing w:after="0" w:line="276" w:lineRule="auto"/>
        <w:jc w:val="both"/>
        <w:rPr>
          <w:rFonts w:ascii="Century Gothic" w:hAnsi="Century Gothic" w:cs="Arial"/>
        </w:rPr>
      </w:pPr>
    </w:p>
    <w:p w14:paraId="6787B0AB" w14:textId="77777777" w:rsidR="00F62D3D" w:rsidRPr="00D1743B" w:rsidRDefault="00F62D3D" w:rsidP="001D0F57">
      <w:pPr>
        <w:spacing w:after="0" w:line="276" w:lineRule="auto"/>
        <w:jc w:val="both"/>
        <w:rPr>
          <w:rFonts w:ascii="Century Gothic" w:hAnsi="Century Gothic" w:cs="Arial"/>
        </w:rPr>
      </w:pPr>
    </w:p>
    <w:p w14:paraId="4634FF26" w14:textId="3282D31B"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Pr>
          <w:rFonts w:ascii="Century Gothic" w:hAnsi="Century Gothic" w:cs="Arial"/>
          <w:b/>
          <w:bCs/>
          <w:lang w:val="en-GB"/>
        </w:rPr>
        <w:t>CONTRACT VALUE</w:t>
      </w:r>
    </w:p>
    <w:bookmarkEnd w:id="4"/>
    <w:p w14:paraId="4DF7DA90" w14:textId="112FD299" w:rsidR="00502F36" w:rsidRPr="00F62D3D" w:rsidRDefault="0048249D"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5</w:t>
      </w:r>
    </w:p>
    <w:p w14:paraId="06393EE0" w14:textId="5FE97A37" w:rsidR="009506C1" w:rsidRPr="00D1743B" w:rsidRDefault="009506C1" w:rsidP="001D0F57">
      <w:pPr>
        <w:pStyle w:val="Odstavekseznama"/>
        <w:spacing w:after="0" w:line="276" w:lineRule="auto"/>
        <w:jc w:val="center"/>
        <w:rPr>
          <w:rFonts w:ascii="Century Gothic" w:hAnsi="Century Gothic" w:cs="Arial"/>
          <w:b/>
        </w:rPr>
      </w:pPr>
    </w:p>
    <w:p w14:paraId="6BED1648" w14:textId="77777777" w:rsidR="00D351FA" w:rsidRDefault="00584480" w:rsidP="001D0F57">
      <w:pPr>
        <w:spacing w:after="0" w:line="276" w:lineRule="auto"/>
        <w:jc w:val="both"/>
        <w:rPr>
          <w:rFonts w:ascii="Century Gothic" w:hAnsi="Century Gothic" w:cs="Arial"/>
          <w:bCs/>
        </w:rPr>
      </w:pPr>
      <w:r>
        <w:rPr>
          <w:rFonts w:ascii="Century Gothic" w:hAnsi="Century Gothic" w:cs="Arial"/>
          <w:lang w:val="en-GB"/>
        </w:rPr>
        <w:t>The contract value of the services under this contract amounts to</w:t>
      </w:r>
    </w:p>
    <w:p w14:paraId="2B4A614E" w14:textId="77777777" w:rsidR="00D351FA" w:rsidRDefault="00D351FA" w:rsidP="001D0F57">
      <w:pPr>
        <w:spacing w:after="0" w:line="276" w:lineRule="auto"/>
        <w:jc w:val="both"/>
        <w:rPr>
          <w:rFonts w:ascii="Century Gothic" w:hAnsi="Century Gothic" w:cs="Arial"/>
          <w:bCs/>
        </w:rPr>
      </w:pPr>
    </w:p>
    <w:p w14:paraId="083AD017" w14:textId="77777777" w:rsidR="00D351FA" w:rsidRDefault="00D351FA" w:rsidP="00D351FA">
      <w:pPr>
        <w:spacing w:after="0" w:line="276" w:lineRule="auto"/>
        <w:jc w:val="center"/>
        <w:rPr>
          <w:rFonts w:ascii="Century Gothic" w:hAnsi="Century Gothic" w:cs="Arial"/>
          <w:bCs/>
          <w:highlight w:val="lightGray"/>
        </w:rPr>
      </w:pPr>
      <w:r>
        <w:rPr>
          <w:rFonts w:ascii="Century Gothic" w:hAnsi="Century Gothic" w:cs="Arial"/>
          <w:highlight w:val="lightGray"/>
          <w:lang w:val="en-GB"/>
        </w:rPr>
        <w:t xml:space="preserve">[The value is copied by the client from the tender estimate of the selected contractor </w:t>
      </w:r>
    </w:p>
    <w:p w14:paraId="5BFE97B8" w14:textId="3320B133" w:rsidR="00D351FA" w:rsidRDefault="00D351FA" w:rsidP="00D351FA">
      <w:pPr>
        <w:spacing w:after="0" w:line="276" w:lineRule="auto"/>
        <w:jc w:val="center"/>
        <w:rPr>
          <w:rFonts w:ascii="Century Gothic" w:hAnsi="Century Gothic" w:cs="Arial"/>
          <w:bCs/>
        </w:rPr>
      </w:pPr>
      <w:r>
        <w:rPr>
          <w:rFonts w:ascii="Century Gothic" w:hAnsi="Century Gothic" w:cs="Arial"/>
          <w:highlight w:val="lightGray"/>
          <w:lang w:val="en-GB"/>
        </w:rPr>
        <w:t>before concluding the contract]</w:t>
      </w:r>
    </w:p>
    <w:p w14:paraId="56068AAA" w14:textId="77777777" w:rsidR="00D351FA" w:rsidRDefault="00D351FA" w:rsidP="001D0F57">
      <w:pPr>
        <w:spacing w:after="0" w:line="276" w:lineRule="auto"/>
        <w:jc w:val="both"/>
        <w:rPr>
          <w:rFonts w:ascii="Century Gothic" w:hAnsi="Century Gothic" w:cs="Arial"/>
          <w:bCs/>
        </w:rPr>
      </w:pPr>
    </w:p>
    <w:p w14:paraId="16A9D99E" w14:textId="51F29009" w:rsidR="001E130F" w:rsidRPr="00D1743B" w:rsidRDefault="00D21FA9" w:rsidP="001D0F57">
      <w:pPr>
        <w:spacing w:after="0" w:line="276" w:lineRule="auto"/>
        <w:jc w:val="both"/>
        <w:rPr>
          <w:rFonts w:ascii="Century Gothic" w:hAnsi="Century Gothic" w:cs="Arial"/>
        </w:rPr>
      </w:pPr>
      <w:r>
        <w:rPr>
          <w:rFonts w:ascii="Century Gothic" w:hAnsi="Century Gothic"/>
          <w:lang w:val="en-GB"/>
        </w:rPr>
        <w:t xml:space="preserve">Prices under this contract are fixed. The contract price includes the costs of all services specified in this contract, the Project Terms of Reference and the documentation related to the award of the public contract, including any corrections to the project documentation, costs of obtaining approvals, material costs of the contractor, travel costs, costs of copying all copies of the project documentation from the third article of this contract, </w:t>
      </w:r>
      <w:r>
        <w:rPr>
          <w:lang w:val="en-GB"/>
        </w:rPr>
        <w:t xml:space="preserve"> </w:t>
      </w:r>
      <w:r>
        <w:rPr>
          <w:rFonts w:ascii="Century Gothic" w:hAnsi="Century Gothic"/>
          <w:lang w:val="en-GB"/>
        </w:rPr>
        <w:t xml:space="preserve">spatial displays of planned solutions, also for the needs of public presentations, all consultations, costs of equipment, transport, coordination with the client, consideration of the client's requirements, etc. </w:t>
      </w:r>
    </w:p>
    <w:p w14:paraId="7FF55435" w14:textId="075955AE" w:rsidR="00167CE6" w:rsidRDefault="007A0B30" w:rsidP="001D0F57">
      <w:pPr>
        <w:spacing w:after="0" w:line="276" w:lineRule="auto"/>
        <w:jc w:val="both"/>
        <w:rPr>
          <w:rFonts w:ascii="Century Gothic" w:hAnsi="Century Gothic" w:cs="Arial"/>
        </w:rPr>
      </w:pPr>
      <w:r>
        <w:rPr>
          <w:rFonts w:ascii="Century Gothic" w:hAnsi="Century Gothic" w:cs="Arial"/>
          <w:lang w:val="en-GB"/>
        </w:rPr>
        <w:t>The tender price also includes the planned 3 presentations of the project to the public.</w:t>
      </w:r>
    </w:p>
    <w:p w14:paraId="0938A2F8" w14:textId="77777777" w:rsidR="00FB047B" w:rsidRPr="00D1743B" w:rsidRDefault="00FB047B" w:rsidP="001D0F57">
      <w:pPr>
        <w:spacing w:after="0" w:line="276" w:lineRule="auto"/>
        <w:jc w:val="both"/>
        <w:rPr>
          <w:rFonts w:ascii="Century Gothic" w:hAnsi="Century Gothic" w:cs="Arial"/>
        </w:rPr>
      </w:pPr>
    </w:p>
    <w:p w14:paraId="01AC6414" w14:textId="2034C387" w:rsidR="00167CE6" w:rsidRPr="00D1743B" w:rsidRDefault="00167CE6" w:rsidP="001D0F57">
      <w:pPr>
        <w:spacing w:after="0" w:line="276" w:lineRule="auto"/>
        <w:jc w:val="both"/>
        <w:rPr>
          <w:rFonts w:ascii="Century Gothic" w:hAnsi="Century Gothic" w:cs="Arial"/>
        </w:rPr>
      </w:pPr>
      <w:r>
        <w:rPr>
          <w:rFonts w:ascii="Century Gothic" w:hAnsi="Century Gothic" w:cs="Arial"/>
          <w:lang w:val="en-GB"/>
        </w:rPr>
        <w:t xml:space="preserve">The client has funds for the implementation of the tender – project – guaranteed on the budget item </w:t>
      </w:r>
      <w:r>
        <w:rPr>
          <w:rFonts w:ascii="Century Gothic" w:hAnsi="Century Gothic" w:cs="Arial"/>
          <w:highlight w:val="lightGray"/>
          <w:lang w:val="en-GB"/>
        </w:rPr>
        <w:t>[…]</w:t>
      </w:r>
      <w:r>
        <w:rPr>
          <w:rFonts w:ascii="Century Gothic" w:hAnsi="Century Gothic" w:cs="Arial"/>
          <w:lang w:val="en-GB"/>
        </w:rPr>
        <w:t>.</w:t>
      </w:r>
    </w:p>
    <w:p w14:paraId="2453FB5A" w14:textId="77777777" w:rsidR="003C4BA1" w:rsidRPr="00D1743B" w:rsidRDefault="003C4BA1" w:rsidP="001D0F57">
      <w:pPr>
        <w:spacing w:after="0" w:line="276" w:lineRule="auto"/>
        <w:jc w:val="both"/>
        <w:rPr>
          <w:rFonts w:ascii="Century Gothic" w:hAnsi="Century Gothic" w:cs="Arial"/>
        </w:rPr>
      </w:pPr>
    </w:p>
    <w:p w14:paraId="4D87F941" w14:textId="17EC285B" w:rsidR="00502F36" w:rsidRPr="00D1743B" w:rsidRDefault="00584480" w:rsidP="001D0F57">
      <w:pPr>
        <w:pStyle w:val="Odstavekseznama"/>
        <w:numPr>
          <w:ilvl w:val="0"/>
          <w:numId w:val="11"/>
        </w:numPr>
        <w:spacing w:after="0" w:line="276" w:lineRule="auto"/>
        <w:jc w:val="both"/>
        <w:rPr>
          <w:rFonts w:ascii="Century Gothic" w:hAnsi="Century Gothic" w:cs="Arial"/>
          <w:b/>
        </w:rPr>
      </w:pPr>
      <w:r>
        <w:rPr>
          <w:rFonts w:ascii="Century Gothic" w:hAnsi="Century Gothic" w:cs="Arial"/>
          <w:b/>
          <w:bCs/>
          <w:lang w:val="en-GB"/>
        </w:rPr>
        <w:t>DYNAMICS OF WORK EXECUTION</w:t>
      </w:r>
    </w:p>
    <w:p w14:paraId="74720FF9" w14:textId="0515DB37" w:rsidR="0048249D" w:rsidRPr="00F62D3D" w:rsidRDefault="0048249D"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6</w:t>
      </w:r>
    </w:p>
    <w:p w14:paraId="25011828" w14:textId="1878657B" w:rsidR="00502F36" w:rsidRPr="00D1743B" w:rsidRDefault="00502F36" w:rsidP="001D0F57">
      <w:pPr>
        <w:pStyle w:val="Odstavekseznama"/>
        <w:spacing w:after="0" w:line="276" w:lineRule="auto"/>
        <w:ind w:left="284"/>
        <w:jc w:val="center"/>
        <w:rPr>
          <w:rFonts w:ascii="Century Gothic" w:hAnsi="Century Gothic" w:cs="Arial"/>
          <w:b/>
        </w:rPr>
      </w:pPr>
    </w:p>
    <w:p w14:paraId="1C42DA46"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Pr>
          <w:rFonts w:ascii="Century Gothic" w:hAnsi="Century Gothic" w:cs="CIDFont+F1"/>
          <w:lang w:val="en-GB"/>
        </w:rPr>
        <w:t>Time schedule for the execution of works under this contract:</w:t>
      </w:r>
    </w:p>
    <w:p w14:paraId="478B4B95" w14:textId="69FB6337" w:rsidR="002F7D0A" w:rsidRDefault="002F7D0A" w:rsidP="002F7D0A">
      <w:pPr>
        <w:pStyle w:val="Odstavekseznama"/>
        <w:widowControl w:val="0"/>
        <w:numPr>
          <w:ilvl w:val="0"/>
          <w:numId w:val="40"/>
        </w:numPr>
        <w:spacing w:after="0" w:line="276" w:lineRule="auto"/>
        <w:jc w:val="both"/>
        <w:rPr>
          <w:rFonts w:ascii="Century Gothic" w:hAnsi="Century Gothic"/>
        </w:rPr>
      </w:pPr>
      <w:r>
        <w:rPr>
          <w:rFonts w:ascii="Century Gothic" w:hAnsi="Century Gothic"/>
          <w:lang w:val="en-GB"/>
        </w:rPr>
        <w:t xml:space="preserve">The deadline for starting work is: </w:t>
      </w:r>
      <w:r>
        <w:rPr>
          <w:rFonts w:ascii="Century Gothic" w:hAnsi="Century Gothic"/>
          <w:b/>
          <w:bCs/>
          <w:lang w:val="en-GB"/>
        </w:rPr>
        <w:t>8 days after signing the contract;</w:t>
      </w:r>
    </w:p>
    <w:p w14:paraId="45DF6B65" w14:textId="498A53DF" w:rsidR="002F7D0A" w:rsidRPr="009A454A" w:rsidRDefault="002F7D0A" w:rsidP="002F7D0A">
      <w:pPr>
        <w:pStyle w:val="Odstavekseznama"/>
        <w:widowControl w:val="0"/>
        <w:numPr>
          <w:ilvl w:val="0"/>
          <w:numId w:val="40"/>
        </w:numPr>
        <w:spacing w:after="0" w:line="276" w:lineRule="auto"/>
        <w:jc w:val="both"/>
        <w:rPr>
          <w:rFonts w:ascii="Century Gothic" w:hAnsi="Century Gothic"/>
        </w:rPr>
      </w:pPr>
      <w:r>
        <w:rPr>
          <w:rFonts w:ascii="Century Gothic" w:hAnsi="Century Gothic"/>
          <w:lang w:val="en-GB"/>
        </w:rPr>
        <w:t xml:space="preserve">The deadline for completion (i.e. obtaining a building permit) is: </w:t>
      </w:r>
      <w:r>
        <w:rPr>
          <w:rFonts w:ascii="Century Gothic" w:hAnsi="Century Gothic"/>
          <w:b/>
          <w:bCs/>
          <w:lang w:val="en-GB"/>
        </w:rPr>
        <w:t>30/07/2023.</w:t>
      </w:r>
      <w:r>
        <w:rPr>
          <w:rFonts w:ascii="Century Gothic" w:hAnsi="Century Gothic"/>
          <w:lang w:val="en-GB"/>
        </w:rPr>
        <w:t xml:space="preserve"> </w:t>
      </w:r>
    </w:p>
    <w:p w14:paraId="126721ED" w14:textId="77777777" w:rsidR="001A212E" w:rsidRDefault="001A212E" w:rsidP="001A212E">
      <w:pPr>
        <w:autoSpaceDE w:val="0"/>
        <w:autoSpaceDN w:val="0"/>
        <w:adjustRightInd w:val="0"/>
        <w:spacing w:after="0" w:line="276" w:lineRule="auto"/>
        <w:jc w:val="both"/>
        <w:rPr>
          <w:rFonts w:ascii="Century Gothic" w:hAnsi="Century Gothic" w:cs="CIDFont+F1"/>
        </w:rPr>
      </w:pPr>
    </w:p>
    <w:p w14:paraId="73F4E29D"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Pr>
          <w:rFonts w:ascii="Century Gothic" w:hAnsi="Century Gothic" w:cs="CIDFont+F1"/>
          <w:lang w:val="en-GB"/>
        </w:rPr>
        <w:t>The contractor is obliged to coordinate the documentation from the previous paragraph with the client before the handover. Within 15 days of receipt of the individual project documentation, the client must review it and make any comments or highlight any errors that they may have noticed during inspection with the expected care, otherwise the phase is considered confirmed.</w:t>
      </w:r>
    </w:p>
    <w:p w14:paraId="14A69447"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5593295B"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Pr>
          <w:rFonts w:ascii="Century Gothic" w:hAnsi="Century Gothic" w:cs="CIDFont+F1"/>
          <w:lang w:val="en-GB"/>
        </w:rPr>
        <w:t xml:space="preserve">The deadline for the client's review of the documentation, i.e. the actual time the client spends on the review, is not included in the deadline for producing the project documentation. On the other hand, the deadline for the production of project documentation includes the time required by the contractor to correct the project </w:t>
      </w:r>
      <w:r>
        <w:rPr>
          <w:rFonts w:ascii="Century Gothic" w:hAnsi="Century Gothic" w:cs="CIDFont+F1"/>
          <w:lang w:val="en-GB"/>
        </w:rPr>
        <w:lastRenderedPageBreak/>
        <w:t>documentation in accordance with any comments of the client (up to the final delivery of the coordinated documentation to the client).</w:t>
      </w:r>
    </w:p>
    <w:p w14:paraId="09A65F6E"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4EA7AA7E"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Pr>
          <w:rFonts w:ascii="Century Gothic" w:hAnsi="Century Gothic" w:cs="CIDFont+F1"/>
          <w:lang w:val="en-GB"/>
        </w:rPr>
        <w:t xml:space="preserve">If the contractor does not correct the project documentation within the given period, the client may correct the errors at the contractor's expense by adding all the costs incurred by the client or cashing in the financial insurance for the good performance of works. </w:t>
      </w:r>
    </w:p>
    <w:p w14:paraId="11449212"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0EA47E68"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Pr>
          <w:rFonts w:ascii="Century Gothic" w:hAnsi="Century Gothic" w:cs="CIDFont+F1"/>
          <w:lang w:val="en-GB"/>
        </w:rPr>
        <w:t>If the errors in the project documentation are such that the project documentation is unusable for the client, the client can withdraw from the contract and cash in the insurance for the good performance of works.</w:t>
      </w:r>
    </w:p>
    <w:p w14:paraId="5792024B"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176EDF06"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Pr>
          <w:rFonts w:ascii="Century Gothic" w:hAnsi="Century Gothic" w:cs="CIDFont+F1"/>
          <w:lang w:val="en-GB"/>
        </w:rPr>
        <w:t>The deadline for the execution of works can be extended only in the case referred to in the sixth article of this contract.</w:t>
      </w:r>
    </w:p>
    <w:p w14:paraId="136EB29D"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18C6E4D0"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Pr>
          <w:rFonts w:ascii="Century Gothic" w:hAnsi="Century Gothic" w:cs="CIDFont+F1"/>
          <w:lang w:val="en-GB"/>
        </w:rPr>
        <w:t xml:space="preserve">The client reserves the right to change or deviate from individual contents and/or phases, if during the design it turns out that the individual contents are not feasible or that a different solution makes more sense. </w:t>
      </w:r>
    </w:p>
    <w:p w14:paraId="2144C6BF"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4B8AA265" w14:textId="01C842A8" w:rsidR="00C65D23" w:rsidRDefault="001A212E" w:rsidP="001A212E">
      <w:pPr>
        <w:autoSpaceDE w:val="0"/>
        <w:autoSpaceDN w:val="0"/>
        <w:adjustRightInd w:val="0"/>
        <w:spacing w:after="0" w:line="276" w:lineRule="auto"/>
        <w:jc w:val="both"/>
        <w:rPr>
          <w:rFonts w:ascii="Century Gothic" w:hAnsi="Century Gothic" w:cs="CIDFont+F1"/>
        </w:rPr>
      </w:pPr>
      <w:r>
        <w:rPr>
          <w:rFonts w:ascii="Century Gothic" w:hAnsi="Century Gothic" w:cs="CIDFont+F1"/>
          <w:lang w:val="en-GB"/>
        </w:rPr>
        <w:t>By signing this contract, the contractor confirms that they are familiar with the documentation submitted by the investor, with the intended location of the works, the intended method of execution and the existing condition of the terrain.</w:t>
      </w:r>
    </w:p>
    <w:p w14:paraId="7AB1D0B0" w14:textId="77777777" w:rsidR="00EC2F3E" w:rsidRDefault="00EC2F3E" w:rsidP="001A212E">
      <w:pPr>
        <w:autoSpaceDE w:val="0"/>
        <w:autoSpaceDN w:val="0"/>
        <w:adjustRightInd w:val="0"/>
        <w:spacing w:after="0" w:line="276" w:lineRule="auto"/>
        <w:jc w:val="both"/>
        <w:rPr>
          <w:rFonts w:ascii="Century Gothic" w:hAnsi="Century Gothic" w:cs="CIDFont+F1"/>
        </w:rPr>
      </w:pPr>
    </w:p>
    <w:p w14:paraId="58BE424B" w14:textId="45F669FE" w:rsidR="00C65D23" w:rsidRPr="00F62D3D" w:rsidRDefault="00C65D23"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7</w:t>
      </w:r>
    </w:p>
    <w:p w14:paraId="16022146" w14:textId="77777777" w:rsidR="00C65D23" w:rsidRPr="00D1743B" w:rsidRDefault="00C65D23" w:rsidP="00C65D23">
      <w:pPr>
        <w:pStyle w:val="Odstavekseznama"/>
        <w:spacing w:after="0" w:line="276" w:lineRule="auto"/>
        <w:ind w:left="284"/>
        <w:jc w:val="center"/>
        <w:rPr>
          <w:rFonts w:ascii="Century Gothic" w:hAnsi="Century Gothic" w:cs="Arial"/>
          <w:b/>
        </w:rPr>
      </w:pPr>
    </w:p>
    <w:p w14:paraId="0DD9626D" w14:textId="77777777" w:rsidR="003F75A9" w:rsidRPr="00D1743B" w:rsidRDefault="001E130F" w:rsidP="001D0F57">
      <w:pPr>
        <w:spacing w:after="0" w:line="276" w:lineRule="auto"/>
        <w:jc w:val="both"/>
        <w:rPr>
          <w:rFonts w:ascii="Century Gothic" w:hAnsi="Century Gothic" w:cs="Arial"/>
        </w:rPr>
      </w:pPr>
      <w:r>
        <w:rPr>
          <w:rFonts w:ascii="Century Gothic" w:hAnsi="Century Gothic" w:cs="Arial"/>
          <w:lang w:val="en-GB"/>
        </w:rPr>
        <w:t xml:space="preserve">If the contractor does not correct the project documentation within the given period, the client may correct the errors at the contractor's expense by adding all the costs incurred by the client or cashing in the financial insurance for the good performance of works. </w:t>
      </w:r>
    </w:p>
    <w:p w14:paraId="4138C7B6" w14:textId="77777777" w:rsidR="003F75A9" w:rsidRPr="00D1743B" w:rsidRDefault="003F75A9" w:rsidP="001D0F57">
      <w:pPr>
        <w:spacing w:after="0" w:line="276" w:lineRule="auto"/>
        <w:jc w:val="both"/>
        <w:rPr>
          <w:rFonts w:ascii="Century Gothic" w:hAnsi="Century Gothic" w:cs="Arial"/>
        </w:rPr>
      </w:pPr>
    </w:p>
    <w:p w14:paraId="7C947B75" w14:textId="1E9A175B" w:rsidR="001E130F" w:rsidRPr="00D1743B" w:rsidRDefault="003F75A9" w:rsidP="001D0F57">
      <w:pPr>
        <w:spacing w:after="0" w:line="276" w:lineRule="auto"/>
        <w:jc w:val="both"/>
        <w:rPr>
          <w:rFonts w:ascii="Century Gothic" w:hAnsi="Century Gothic" w:cs="Arial"/>
        </w:rPr>
      </w:pPr>
      <w:r>
        <w:rPr>
          <w:rFonts w:ascii="Century Gothic" w:hAnsi="Century Gothic" w:cs="Arial"/>
          <w:lang w:val="en-GB"/>
        </w:rPr>
        <w:t>If the errors in the project documentation are such that the project documentation is unusable for the client, the client can withdraw from the contract and cash in the insurance for the good performance of works.</w:t>
      </w:r>
    </w:p>
    <w:p w14:paraId="4DD78F1C" w14:textId="619A15A3" w:rsidR="0010546C" w:rsidRPr="00D1743B" w:rsidRDefault="0010546C" w:rsidP="001D0F57">
      <w:pPr>
        <w:spacing w:after="0" w:line="276" w:lineRule="auto"/>
        <w:jc w:val="both"/>
        <w:rPr>
          <w:rFonts w:ascii="Century Gothic" w:hAnsi="Century Gothic" w:cs="Arial"/>
        </w:rPr>
      </w:pPr>
    </w:p>
    <w:p w14:paraId="44E92BF8" w14:textId="63942321" w:rsidR="0010546C" w:rsidRPr="00D1743B" w:rsidRDefault="0010546C" w:rsidP="001D0F57">
      <w:pPr>
        <w:spacing w:after="0" w:line="276" w:lineRule="auto"/>
        <w:jc w:val="both"/>
        <w:rPr>
          <w:rFonts w:ascii="Century Gothic" w:hAnsi="Century Gothic" w:cs="Arial"/>
        </w:rPr>
      </w:pPr>
      <w:r>
        <w:rPr>
          <w:rFonts w:ascii="Century Gothic" w:hAnsi="Century Gothic" w:cs="Arial"/>
          <w:lang w:val="en-GB"/>
        </w:rPr>
        <w:t xml:space="preserve">The client reserves the right to change or deviate from individual contents and/or phases, if during the design it turns out that the individual contents are not feasible or that a different solution makes more sense. </w:t>
      </w:r>
    </w:p>
    <w:p w14:paraId="3AF67561" w14:textId="77777777" w:rsidR="0010546C" w:rsidRPr="00D1743B" w:rsidRDefault="0010546C" w:rsidP="001D0F57">
      <w:pPr>
        <w:spacing w:after="0" w:line="276" w:lineRule="auto"/>
        <w:jc w:val="both"/>
        <w:rPr>
          <w:rFonts w:ascii="Century Gothic" w:hAnsi="Century Gothic" w:cs="Arial"/>
        </w:rPr>
      </w:pPr>
    </w:p>
    <w:p w14:paraId="4048A674" w14:textId="77777777" w:rsidR="0010546C" w:rsidRPr="00D1743B" w:rsidRDefault="0010546C" w:rsidP="001D0F57">
      <w:pPr>
        <w:spacing w:after="0" w:line="276" w:lineRule="auto"/>
        <w:jc w:val="both"/>
        <w:rPr>
          <w:rFonts w:ascii="Century Gothic" w:hAnsi="Century Gothic" w:cs="Arial"/>
        </w:rPr>
      </w:pPr>
      <w:r>
        <w:rPr>
          <w:rFonts w:ascii="Century Gothic" w:hAnsi="Century Gothic" w:cs="Arial"/>
          <w:lang w:val="en-GB"/>
        </w:rPr>
        <w:t xml:space="preserve">By signing this contract, the contractor confirms that they are familiar with the existing documentation, the intended location of the works, the intended method of execution and the existing condition of the terrain. </w:t>
      </w:r>
    </w:p>
    <w:p w14:paraId="52DFEAA5" w14:textId="73399D6C" w:rsidR="003F75A9" w:rsidRPr="00D1743B" w:rsidRDefault="003F75A9" w:rsidP="001D0F57">
      <w:pPr>
        <w:spacing w:after="0" w:line="276" w:lineRule="auto"/>
        <w:jc w:val="both"/>
        <w:rPr>
          <w:rFonts w:ascii="Century Gothic" w:hAnsi="Century Gothic" w:cs="Arial"/>
        </w:rPr>
      </w:pPr>
    </w:p>
    <w:p w14:paraId="69E5FFC0" w14:textId="0F627257" w:rsidR="003F75A9" w:rsidRPr="00F62D3D" w:rsidRDefault="003F75A9"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8</w:t>
      </w:r>
    </w:p>
    <w:p w14:paraId="5EB0DE9D" w14:textId="77777777" w:rsidR="003F75A9" w:rsidRPr="00D1743B" w:rsidRDefault="003F75A9" w:rsidP="001D0F57">
      <w:pPr>
        <w:spacing w:after="0" w:line="276" w:lineRule="auto"/>
        <w:jc w:val="both"/>
        <w:rPr>
          <w:rFonts w:ascii="Century Gothic" w:hAnsi="Century Gothic" w:cs="Arial"/>
        </w:rPr>
      </w:pPr>
    </w:p>
    <w:p w14:paraId="4259279E" w14:textId="77777777" w:rsidR="003F75A9" w:rsidRPr="00D1743B" w:rsidRDefault="003F75A9" w:rsidP="001D0F57">
      <w:pPr>
        <w:spacing w:after="0" w:line="276" w:lineRule="auto"/>
        <w:jc w:val="both"/>
        <w:rPr>
          <w:rFonts w:ascii="Century Gothic" w:hAnsi="Century Gothic" w:cs="Arial"/>
        </w:rPr>
      </w:pPr>
      <w:r>
        <w:rPr>
          <w:rFonts w:ascii="Century Gothic" w:hAnsi="Century Gothic" w:cs="Arial"/>
          <w:lang w:val="en-GB"/>
        </w:rPr>
        <w:lastRenderedPageBreak/>
        <w:t>The contractor has the right to extend the contractual terms only in the following cases:</w:t>
      </w:r>
    </w:p>
    <w:p w14:paraId="3CC51C29" w14:textId="77777777" w:rsidR="00821AF0" w:rsidRPr="00821AF0" w:rsidRDefault="00821AF0" w:rsidP="00821AF0">
      <w:pPr>
        <w:pStyle w:val="Odstavekseznama"/>
        <w:numPr>
          <w:ilvl w:val="0"/>
          <w:numId w:val="38"/>
        </w:numPr>
        <w:spacing w:after="0" w:line="276" w:lineRule="auto"/>
        <w:jc w:val="both"/>
        <w:rPr>
          <w:rFonts w:ascii="Century Gothic" w:hAnsi="Century Gothic" w:cs="Arial"/>
        </w:rPr>
      </w:pPr>
      <w:r>
        <w:rPr>
          <w:rFonts w:ascii="Century Gothic" w:hAnsi="Century Gothic" w:cs="Arial"/>
          <w:lang w:val="en-GB"/>
        </w:rPr>
        <w:t xml:space="preserve">events resulting from </w:t>
      </w:r>
      <w:r>
        <w:rPr>
          <w:rFonts w:ascii="Century Gothic" w:hAnsi="Century Gothic" w:cs="Arial"/>
          <w:i/>
          <w:iCs/>
          <w:lang w:val="en-GB"/>
        </w:rPr>
        <w:t>force majeure</w:t>
      </w:r>
      <w:r>
        <w:rPr>
          <w:rFonts w:ascii="Century Gothic" w:hAnsi="Century Gothic" w:cs="Arial"/>
          <w:lang w:val="en-GB"/>
        </w:rPr>
        <w:t xml:space="preserve"> or other objectively justifiable causes;</w:t>
      </w:r>
    </w:p>
    <w:p w14:paraId="70D62A22" w14:textId="77777777" w:rsidR="00821AF0" w:rsidRPr="00821AF0" w:rsidRDefault="00821AF0" w:rsidP="00821AF0">
      <w:pPr>
        <w:pStyle w:val="Odstavekseznama"/>
        <w:numPr>
          <w:ilvl w:val="0"/>
          <w:numId w:val="38"/>
        </w:numPr>
        <w:spacing w:after="0" w:line="276" w:lineRule="auto"/>
        <w:jc w:val="both"/>
        <w:rPr>
          <w:rFonts w:ascii="Century Gothic" w:hAnsi="Century Gothic" w:cs="Arial"/>
        </w:rPr>
      </w:pPr>
      <w:r>
        <w:rPr>
          <w:rFonts w:ascii="Century Gothic" w:hAnsi="Century Gothic" w:cs="Arial"/>
          <w:lang w:val="en-GB"/>
        </w:rPr>
        <w:t>suspension of works at the client's request;</w:t>
      </w:r>
    </w:p>
    <w:p w14:paraId="631B4100" w14:textId="6595C0EA" w:rsidR="00821AF0" w:rsidRDefault="00821AF0" w:rsidP="00821AF0">
      <w:pPr>
        <w:pStyle w:val="Odstavekseznama"/>
        <w:numPr>
          <w:ilvl w:val="0"/>
          <w:numId w:val="38"/>
        </w:numPr>
        <w:spacing w:after="0" w:line="276" w:lineRule="auto"/>
        <w:jc w:val="both"/>
        <w:rPr>
          <w:rFonts w:ascii="Century Gothic" w:hAnsi="Century Gothic" w:cs="Arial"/>
        </w:rPr>
      </w:pPr>
      <w:r>
        <w:rPr>
          <w:rFonts w:ascii="Century Gothic" w:hAnsi="Century Gothic" w:cs="Arial"/>
          <w:lang w:val="en-GB"/>
        </w:rPr>
        <w:t>reasons on the client's side;</w:t>
      </w:r>
    </w:p>
    <w:p w14:paraId="3D16C359" w14:textId="0B15BB3D" w:rsidR="0046562C" w:rsidRPr="0046562C" w:rsidRDefault="0046562C" w:rsidP="0046562C">
      <w:pPr>
        <w:spacing w:after="0" w:line="276" w:lineRule="auto"/>
        <w:jc w:val="both"/>
        <w:rPr>
          <w:rFonts w:ascii="Century Gothic" w:hAnsi="Century Gothic" w:cs="Arial"/>
        </w:rPr>
      </w:pPr>
      <w:r>
        <w:rPr>
          <w:rFonts w:ascii="Century Gothic" w:hAnsi="Century Gothic" w:cs="Arial"/>
          <w:highlight w:val="yellow"/>
          <w:lang w:val="en-GB"/>
        </w:rPr>
        <w:t>all under the conditions set by the investor and in accordance with the valid public subscription legislation</w:t>
      </w:r>
      <w:r>
        <w:rPr>
          <w:rFonts w:ascii="Century Gothic" w:hAnsi="Century Gothic" w:cs="Arial"/>
          <w:lang w:val="en-GB"/>
        </w:rPr>
        <w:t>.</w:t>
      </w:r>
    </w:p>
    <w:p w14:paraId="395C6F91" w14:textId="77777777" w:rsidR="003F75A9" w:rsidRPr="00D1743B" w:rsidRDefault="003F75A9" w:rsidP="001D0F57">
      <w:pPr>
        <w:spacing w:after="0" w:line="276" w:lineRule="auto"/>
        <w:jc w:val="both"/>
        <w:rPr>
          <w:rFonts w:ascii="Century Gothic" w:hAnsi="Century Gothic" w:cs="Arial"/>
        </w:rPr>
      </w:pPr>
    </w:p>
    <w:p w14:paraId="2A30DC6D" w14:textId="77777777" w:rsidR="003F75A9" w:rsidRPr="00D1743B" w:rsidRDefault="003F75A9" w:rsidP="001D0F57">
      <w:pPr>
        <w:spacing w:after="0" w:line="276" w:lineRule="auto"/>
        <w:jc w:val="both"/>
        <w:rPr>
          <w:rFonts w:ascii="Century Gothic" w:hAnsi="Century Gothic" w:cs="Arial"/>
        </w:rPr>
      </w:pPr>
      <w:r>
        <w:rPr>
          <w:rFonts w:ascii="Century Gothic" w:hAnsi="Century Gothic" w:cs="Arial"/>
          <w:lang w:val="en-GB"/>
        </w:rPr>
        <w:t>The contractor must propose to the client the extension of the contractual term in writing with reasons no later than seven calendar days after they learn of the reason for which the term can be extended, otherwise they lose the right to extend the term. The agreement on the change of the contractual term must be concluded in writing as an annex to this contract.</w:t>
      </w:r>
    </w:p>
    <w:p w14:paraId="2F8517C4" w14:textId="77777777" w:rsidR="003F75A9" w:rsidRPr="00D1743B" w:rsidRDefault="003F75A9" w:rsidP="001D0F57">
      <w:pPr>
        <w:spacing w:after="0" w:line="276" w:lineRule="auto"/>
        <w:jc w:val="both"/>
        <w:rPr>
          <w:rFonts w:ascii="Century Gothic" w:hAnsi="Century Gothic" w:cs="Arial"/>
        </w:rPr>
      </w:pPr>
    </w:p>
    <w:p w14:paraId="1FED8FB3" w14:textId="7BE23D66" w:rsidR="003F75A9" w:rsidRPr="00D1743B" w:rsidRDefault="003F75A9" w:rsidP="001D0F57">
      <w:pPr>
        <w:spacing w:after="0" w:line="276" w:lineRule="auto"/>
        <w:jc w:val="both"/>
        <w:rPr>
          <w:rFonts w:ascii="Century Gothic" w:hAnsi="Century Gothic" w:cs="Arial"/>
        </w:rPr>
      </w:pPr>
      <w:r>
        <w:rPr>
          <w:rFonts w:ascii="Century Gothic" w:hAnsi="Century Gothic" w:cs="Arial"/>
          <w:lang w:val="en-GB"/>
        </w:rPr>
        <w:t xml:space="preserve">If the contractor misses the deadlines referred to in Article 4 of this contract for reasons that are not the result of </w:t>
      </w:r>
      <w:r>
        <w:rPr>
          <w:rFonts w:ascii="Century Gothic" w:hAnsi="Century Gothic" w:cs="Arial"/>
          <w:i/>
          <w:iCs/>
          <w:lang w:val="en-GB"/>
        </w:rPr>
        <w:t>force majeure</w:t>
      </w:r>
      <w:r>
        <w:rPr>
          <w:rFonts w:ascii="Century Gothic" w:hAnsi="Century Gothic" w:cs="Arial"/>
          <w:lang w:val="en-GB"/>
        </w:rPr>
        <w:t xml:space="preserve"> or on the part of the client, they are obliged to pay the contractual penalty specified in this contract. </w:t>
      </w:r>
    </w:p>
    <w:p w14:paraId="77AE832A" w14:textId="77777777" w:rsidR="003F75A9" w:rsidRPr="00D1743B" w:rsidRDefault="003F75A9" w:rsidP="001D0F57">
      <w:pPr>
        <w:spacing w:after="0" w:line="276" w:lineRule="auto"/>
        <w:jc w:val="both"/>
        <w:rPr>
          <w:rFonts w:ascii="Century Gothic" w:hAnsi="Century Gothic" w:cs="Arial"/>
        </w:rPr>
      </w:pPr>
    </w:p>
    <w:p w14:paraId="7CEAEAD9" w14:textId="1CDDF67E" w:rsidR="003F75A9" w:rsidRPr="00D1743B" w:rsidRDefault="00D21FA9" w:rsidP="001D0F57">
      <w:pPr>
        <w:spacing w:after="0" w:line="276" w:lineRule="auto"/>
        <w:jc w:val="both"/>
        <w:rPr>
          <w:rFonts w:ascii="Century Gothic" w:hAnsi="Century Gothic" w:cs="Arial"/>
        </w:rPr>
      </w:pPr>
      <w:r>
        <w:rPr>
          <w:rFonts w:ascii="Century Gothic" w:hAnsi="Century Gothic" w:cs="Arial"/>
          <w:lang w:val="en-GB"/>
        </w:rPr>
        <w:t>A reason on the client's side is considered to be if the client does not fulfil the assumed obligations, as a result of which the contractor cannot start or continue with the works.</w:t>
      </w:r>
    </w:p>
    <w:p w14:paraId="569E3860" w14:textId="77777777" w:rsidR="003F75A9" w:rsidRPr="00D1743B" w:rsidRDefault="003F75A9" w:rsidP="001D0F57">
      <w:pPr>
        <w:spacing w:after="0" w:line="276" w:lineRule="auto"/>
        <w:jc w:val="both"/>
        <w:rPr>
          <w:rFonts w:ascii="Century Gothic" w:hAnsi="Century Gothic" w:cs="Arial"/>
        </w:rPr>
      </w:pPr>
    </w:p>
    <w:p w14:paraId="0EE59E75" w14:textId="2F7DAFD7" w:rsidR="003F75A9" w:rsidRPr="00D1743B" w:rsidRDefault="003F75A9" w:rsidP="001D0F57">
      <w:pPr>
        <w:spacing w:after="0" w:line="276" w:lineRule="auto"/>
        <w:jc w:val="both"/>
        <w:rPr>
          <w:rFonts w:ascii="Century Gothic" w:hAnsi="Century Gothic" w:cs="Arial"/>
        </w:rPr>
      </w:pPr>
      <w:r>
        <w:rPr>
          <w:rFonts w:ascii="Century Gothic" w:hAnsi="Century Gothic" w:cs="Arial"/>
          <w:lang w:val="en-GB"/>
        </w:rPr>
        <w:t xml:space="preserve">If the deadline for the performance of individual services is extended, the contractor will, at their own expense, also extend the validity of the insurance for good and timely performance of works accordingly. </w:t>
      </w:r>
    </w:p>
    <w:p w14:paraId="03CF9729" w14:textId="77777777" w:rsidR="0018426D" w:rsidRPr="00D1743B" w:rsidRDefault="0018426D" w:rsidP="001D0F57">
      <w:pPr>
        <w:spacing w:after="0" w:line="276" w:lineRule="auto"/>
        <w:jc w:val="both"/>
        <w:rPr>
          <w:rFonts w:ascii="Century Gothic" w:hAnsi="Century Gothic" w:cs="Arial"/>
        </w:rPr>
      </w:pPr>
    </w:p>
    <w:p w14:paraId="7A23CF91" w14:textId="2A98228F"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Pr>
          <w:rFonts w:ascii="Century Gothic" w:hAnsi="Century Gothic" w:cs="Arial"/>
          <w:b/>
          <w:bCs/>
          <w:lang w:val="en-GB"/>
        </w:rPr>
        <w:t>CONTRACTUAL PENALTY</w:t>
      </w:r>
    </w:p>
    <w:p w14:paraId="68977FC5" w14:textId="27EB37CE" w:rsidR="003F75A9" w:rsidRPr="00F62D3D" w:rsidRDefault="003F75A9"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9</w:t>
      </w:r>
    </w:p>
    <w:p w14:paraId="7CC0BC68" w14:textId="77777777" w:rsidR="003F75A9" w:rsidRPr="00D1743B" w:rsidRDefault="003F75A9" w:rsidP="001D0F57">
      <w:pPr>
        <w:spacing w:after="0" w:line="276" w:lineRule="auto"/>
        <w:rPr>
          <w:rFonts w:ascii="Century Gothic" w:hAnsi="Century Gothic" w:cs="Arial"/>
          <w:color w:val="FF0000"/>
        </w:rPr>
      </w:pPr>
    </w:p>
    <w:p w14:paraId="0908DA45" w14:textId="315A5DBA" w:rsidR="003F75A9" w:rsidRPr="00D1743B" w:rsidRDefault="003F75A9" w:rsidP="001D0F57">
      <w:pPr>
        <w:spacing w:after="0" w:line="276" w:lineRule="auto"/>
        <w:jc w:val="both"/>
        <w:rPr>
          <w:rFonts w:ascii="Century Gothic" w:hAnsi="Century Gothic" w:cs="Arial"/>
        </w:rPr>
      </w:pPr>
      <w:r>
        <w:rPr>
          <w:rFonts w:ascii="Century Gothic" w:hAnsi="Century Gothic" w:cs="Arial"/>
          <w:lang w:val="en-GB"/>
        </w:rPr>
        <w:t>In the case of a delay caused by the sole fault of the contractor, they are obliged to pay a contractual penalty of 0.2% of the total contract value including VAT for each day of delay, but no more than 15% of the contract value including VAT.</w:t>
      </w:r>
    </w:p>
    <w:p w14:paraId="72CA8328" w14:textId="5E168686" w:rsidR="003F75A9" w:rsidRPr="00D1743B" w:rsidRDefault="003F75A9" w:rsidP="001D0F57">
      <w:pPr>
        <w:spacing w:after="0" w:line="276" w:lineRule="auto"/>
        <w:jc w:val="both"/>
        <w:rPr>
          <w:rFonts w:ascii="Century Gothic" w:hAnsi="Century Gothic" w:cs="Arial"/>
        </w:rPr>
      </w:pPr>
    </w:p>
    <w:p w14:paraId="21339939" w14:textId="5882522B" w:rsidR="003F75A9" w:rsidRPr="00D1743B" w:rsidRDefault="003F75A9" w:rsidP="001D0F57">
      <w:pPr>
        <w:spacing w:after="0" w:line="276" w:lineRule="auto"/>
        <w:jc w:val="both"/>
        <w:rPr>
          <w:rFonts w:ascii="Century Gothic" w:hAnsi="Century Gothic" w:cs="Arial"/>
        </w:rPr>
      </w:pPr>
      <w:r>
        <w:rPr>
          <w:rFonts w:ascii="Century Gothic" w:hAnsi="Century Gothic" w:cs="Arial"/>
          <w:lang w:val="en-GB"/>
        </w:rPr>
        <w:t>In the event that the administrative body issues a negative opinion after the final review of the project documentation, the client is entitled to cash in the performance insurance and withdraw from the contract or calculate a contractual penalty in the amount of 15% of the contract value including VAT.</w:t>
      </w:r>
    </w:p>
    <w:p w14:paraId="763D5BB3" w14:textId="2AF3CEC0" w:rsidR="003F75A9" w:rsidRPr="00D1743B" w:rsidRDefault="003F75A9" w:rsidP="001D0F57">
      <w:pPr>
        <w:spacing w:after="0" w:line="276" w:lineRule="auto"/>
        <w:jc w:val="both"/>
        <w:rPr>
          <w:rFonts w:ascii="Century Gothic" w:hAnsi="Century Gothic" w:cs="Arial"/>
        </w:rPr>
      </w:pPr>
    </w:p>
    <w:p w14:paraId="664F64CE" w14:textId="0977C23C" w:rsidR="003F75A9" w:rsidRPr="00D1743B" w:rsidRDefault="003F75A9" w:rsidP="001D0F57">
      <w:pPr>
        <w:spacing w:after="0" w:line="276" w:lineRule="auto"/>
        <w:jc w:val="both"/>
        <w:rPr>
          <w:rFonts w:ascii="Century Gothic" w:hAnsi="Century Gothic" w:cs="Arial"/>
        </w:rPr>
      </w:pPr>
      <w:r>
        <w:rPr>
          <w:rFonts w:ascii="Century Gothic" w:hAnsi="Century Gothic" w:cs="Arial"/>
          <w:lang w:val="en-GB"/>
        </w:rPr>
        <w:t>Insofar as the service provider does not perform the services with notified experts, or insofar as without the consent of the client from Article 11 of the contract, they change personnel or appointed subcontractors, the client is entitled to cash in the performance insurance and withdraw from the contract or calculate a contractual penalty in the amount of 15% of the contract value, including VAT.</w:t>
      </w:r>
    </w:p>
    <w:p w14:paraId="25546CFF" w14:textId="77777777" w:rsidR="003F75A9" w:rsidRPr="00D1743B" w:rsidRDefault="003F75A9" w:rsidP="001D0F57">
      <w:pPr>
        <w:spacing w:after="0" w:line="276" w:lineRule="auto"/>
        <w:jc w:val="both"/>
        <w:rPr>
          <w:rFonts w:ascii="Century Gothic" w:hAnsi="Century Gothic" w:cs="Arial"/>
        </w:rPr>
      </w:pPr>
    </w:p>
    <w:p w14:paraId="32E640A3" w14:textId="025BF692" w:rsidR="003F75A9" w:rsidRPr="00D1743B" w:rsidRDefault="003F75A9" w:rsidP="001D0F57">
      <w:pPr>
        <w:spacing w:after="0" w:line="276" w:lineRule="auto"/>
        <w:jc w:val="both"/>
        <w:rPr>
          <w:rFonts w:ascii="Century Gothic" w:hAnsi="Century Gothic" w:cs="Arial"/>
        </w:rPr>
      </w:pPr>
      <w:r>
        <w:rPr>
          <w:rFonts w:ascii="Century Gothic" w:hAnsi="Century Gothic" w:cs="Arial"/>
          <w:lang w:val="en-GB"/>
        </w:rPr>
        <w:lastRenderedPageBreak/>
        <w:t xml:space="preserve">In the event that the amount of contractual penalties due to the contractor's delay exceeds the value from the first paragraph of this article, the client may withdraw from the contract and cash in the insurance for good and timely performance of works. </w:t>
      </w:r>
    </w:p>
    <w:p w14:paraId="7C18E7FF" w14:textId="77777777" w:rsidR="003F75A9" w:rsidRPr="00D1743B" w:rsidRDefault="003F75A9" w:rsidP="001D0F57">
      <w:pPr>
        <w:spacing w:after="0" w:line="276" w:lineRule="auto"/>
        <w:jc w:val="both"/>
        <w:rPr>
          <w:rFonts w:ascii="Century Gothic" w:hAnsi="Century Gothic" w:cs="Arial"/>
        </w:rPr>
      </w:pPr>
    </w:p>
    <w:p w14:paraId="62890ECE" w14:textId="77777777" w:rsidR="003F75A9" w:rsidRPr="00D1743B" w:rsidRDefault="003F75A9" w:rsidP="001D0F57">
      <w:pPr>
        <w:spacing w:after="0" w:line="276" w:lineRule="auto"/>
        <w:rPr>
          <w:rFonts w:ascii="Century Gothic" w:hAnsi="Century Gothic" w:cs="Arial"/>
        </w:rPr>
      </w:pPr>
      <w:r>
        <w:rPr>
          <w:rFonts w:ascii="Century Gothic" w:hAnsi="Century Gothic" w:cs="Arial"/>
          <w:lang w:val="en-GB"/>
        </w:rPr>
        <w:t>The client shall offset the contractual penalty with the issued invoice.</w:t>
      </w:r>
    </w:p>
    <w:p w14:paraId="3B5C8CEF" w14:textId="77777777" w:rsidR="003F75A9" w:rsidRDefault="003F75A9" w:rsidP="001D0F57">
      <w:pPr>
        <w:spacing w:after="0" w:line="276" w:lineRule="auto"/>
        <w:jc w:val="both"/>
        <w:rPr>
          <w:rFonts w:ascii="Century Gothic" w:hAnsi="Century Gothic" w:cs="Arial"/>
        </w:rPr>
      </w:pPr>
    </w:p>
    <w:p w14:paraId="05C8A13F" w14:textId="77777777" w:rsidR="00F62D3D" w:rsidRPr="00D1743B" w:rsidRDefault="00F62D3D" w:rsidP="001D0F57">
      <w:pPr>
        <w:spacing w:after="0" w:line="276" w:lineRule="auto"/>
        <w:jc w:val="both"/>
        <w:rPr>
          <w:rFonts w:ascii="Century Gothic" w:hAnsi="Century Gothic" w:cs="Arial"/>
        </w:rPr>
      </w:pPr>
    </w:p>
    <w:p w14:paraId="04591E24" w14:textId="7A02DCE7" w:rsidR="003F75A9" w:rsidRPr="00D1743B" w:rsidRDefault="00584480" w:rsidP="001D0F57">
      <w:pPr>
        <w:pStyle w:val="Odstavekseznama"/>
        <w:numPr>
          <w:ilvl w:val="0"/>
          <w:numId w:val="11"/>
        </w:numPr>
        <w:spacing w:after="0" w:line="276" w:lineRule="auto"/>
        <w:jc w:val="both"/>
        <w:rPr>
          <w:rFonts w:ascii="Century Gothic" w:hAnsi="Century Gothic" w:cs="Arial"/>
          <w:b/>
          <w:bCs/>
        </w:rPr>
      </w:pPr>
      <w:r>
        <w:rPr>
          <w:rFonts w:ascii="Century Gothic" w:hAnsi="Century Gothic" w:cs="Arial"/>
          <w:b/>
          <w:bCs/>
          <w:lang w:val="en-GB"/>
        </w:rPr>
        <w:t>ACCOUNTING FOR SERVICES PERFORMED AND METHOD OF PAYMENT</w:t>
      </w:r>
    </w:p>
    <w:p w14:paraId="5AE17DE8" w14:textId="77777777" w:rsidR="00584480" w:rsidRPr="00D1743B" w:rsidRDefault="00584480" w:rsidP="001D0F57">
      <w:pPr>
        <w:pStyle w:val="Odstavekseznama"/>
        <w:spacing w:after="0" w:line="276" w:lineRule="auto"/>
        <w:jc w:val="both"/>
        <w:rPr>
          <w:rFonts w:ascii="Century Gothic" w:hAnsi="Century Gothic" w:cs="Arial"/>
        </w:rPr>
      </w:pPr>
    </w:p>
    <w:p w14:paraId="360876D2" w14:textId="40A5CE59" w:rsidR="00502F36" w:rsidRPr="00F62D3D" w:rsidRDefault="000902C0"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10</w:t>
      </w:r>
    </w:p>
    <w:p w14:paraId="4339FDBF" w14:textId="77777777" w:rsidR="000D3FE1" w:rsidRPr="00D1743B" w:rsidRDefault="000D3FE1" w:rsidP="001D0F57">
      <w:pPr>
        <w:pStyle w:val="Odstavekseznama"/>
        <w:spacing w:after="0" w:line="276" w:lineRule="auto"/>
        <w:ind w:left="426"/>
        <w:jc w:val="center"/>
        <w:rPr>
          <w:rFonts w:ascii="Century Gothic" w:hAnsi="Century Gothic" w:cs="Arial"/>
        </w:rPr>
      </w:pPr>
    </w:p>
    <w:p w14:paraId="2944CB74" w14:textId="6B70C2D8" w:rsidR="001E130F" w:rsidRPr="00D1743B" w:rsidRDefault="001E130F" w:rsidP="001D0F57">
      <w:pPr>
        <w:pStyle w:val="Telobesedila"/>
        <w:spacing w:after="0" w:line="276" w:lineRule="auto"/>
        <w:jc w:val="both"/>
        <w:rPr>
          <w:rFonts w:ascii="Century Gothic" w:hAnsi="Century Gothic" w:cs="Arial"/>
        </w:rPr>
      </w:pPr>
      <w:r>
        <w:rPr>
          <w:rFonts w:ascii="Century Gothic" w:hAnsi="Century Gothic" w:cs="Arial"/>
          <w:lang w:val="en-GB"/>
        </w:rPr>
        <w:t xml:space="preserve">The contractor will account for the work performed under this contract by issuing an invoice after completing each phase of the work according to the schedule defined in Article 6 of this contract. </w:t>
      </w:r>
    </w:p>
    <w:p w14:paraId="131DF1F7" w14:textId="77777777" w:rsidR="001E130F" w:rsidRPr="00D1743B" w:rsidRDefault="001E130F" w:rsidP="001D0F57">
      <w:pPr>
        <w:pStyle w:val="Telobesedila"/>
        <w:spacing w:after="0" w:line="276" w:lineRule="auto"/>
        <w:jc w:val="both"/>
        <w:rPr>
          <w:rFonts w:ascii="Century Gothic" w:hAnsi="Century Gothic" w:cs="Arial"/>
          <w:b/>
        </w:rPr>
      </w:pPr>
    </w:p>
    <w:p w14:paraId="79479537" w14:textId="4DFCDA17" w:rsidR="001E130F" w:rsidRPr="00D1743B" w:rsidRDefault="001E130F" w:rsidP="001D0F57">
      <w:pPr>
        <w:pStyle w:val="Telobesedila"/>
        <w:spacing w:after="0" w:line="276" w:lineRule="auto"/>
        <w:jc w:val="both"/>
        <w:rPr>
          <w:rFonts w:ascii="Century Gothic" w:hAnsi="Century Gothic" w:cs="Arial"/>
        </w:rPr>
      </w:pPr>
      <w:r>
        <w:rPr>
          <w:rFonts w:ascii="Century Gothic" w:hAnsi="Century Gothic" w:cs="Arial"/>
          <w:lang w:val="en-GB"/>
        </w:rPr>
        <w:t xml:space="preserve">The contractor can issue invoices for the services provided after the completion of each phase, up to a total of 80% of the contract value, and the contractor issues the remaining 20% of the contract value after obtaining a valid building permit. </w:t>
      </w:r>
    </w:p>
    <w:p w14:paraId="4A3449FA" w14:textId="256EF619" w:rsidR="001E130F" w:rsidRPr="00D1743B" w:rsidRDefault="001E130F" w:rsidP="001D0F57">
      <w:pPr>
        <w:pStyle w:val="Telobesedila"/>
        <w:spacing w:after="0" w:line="276" w:lineRule="auto"/>
        <w:jc w:val="both"/>
        <w:rPr>
          <w:rFonts w:ascii="Century Gothic" w:hAnsi="Century Gothic" w:cs="Arial"/>
        </w:rPr>
      </w:pPr>
      <w:r>
        <w:rPr>
          <w:rFonts w:ascii="Century Gothic" w:hAnsi="Century Gothic" w:cs="Arial"/>
          <w:lang w:val="en-GB"/>
        </w:rPr>
        <w:t>The handover of the project documentation is considered completed when the contractor gives the client a statement that the services of each phase are performed with quality and in accordance with the regulations, and the client confirms the acceptance.</w:t>
      </w:r>
    </w:p>
    <w:p w14:paraId="3422006B" w14:textId="1776E87B" w:rsidR="00584480" w:rsidRPr="00D1743B" w:rsidRDefault="00584480" w:rsidP="001D0F57">
      <w:pPr>
        <w:pStyle w:val="Telobesedila"/>
        <w:spacing w:after="0" w:line="276" w:lineRule="auto"/>
        <w:jc w:val="both"/>
        <w:rPr>
          <w:rFonts w:ascii="Century Gothic" w:hAnsi="Century Gothic" w:cs="Arial"/>
        </w:rPr>
      </w:pPr>
    </w:p>
    <w:p w14:paraId="47C187D5" w14:textId="45F11F15" w:rsidR="00584480" w:rsidRPr="00F62D3D" w:rsidRDefault="00584480"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11</w:t>
      </w:r>
    </w:p>
    <w:p w14:paraId="270C76BA" w14:textId="7708B71B" w:rsidR="00176A5B" w:rsidRPr="00D1743B" w:rsidRDefault="00176A5B" w:rsidP="001D0F57">
      <w:pPr>
        <w:pStyle w:val="Telobesedila"/>
        <w:spacing w:after="0" w:line="276" w:lineRule="auto"/>
        <w:jc w:val="both"/>
        <w:rPr>
          <w:rFonts w:ascii="Century Gothic" w:hAnsi="Century Gothic" w:cs="Arial"/>
        </w:rPr>
      </w:pPr>
    </w:p>
    <w:p w14:paraId="06225CC8" w14:textId="7FD1FC78" w:rsidR="00234B55" w:rsidRPr="00D1743B" w:rsidRDefault="003F75A9" w:rsidP="001D0F57">
      <w:pPr>
        <w:spacing w:after="0" w:line="276" w:lineRule="auto"/>
        <w:jc w:val="both"/>
        <w:rPr>
          <w:rFonts w:ascii="Century Gothic" w:hAnsi="Century Gothic" w:cs="Arial"/>
        </w:rPr>
      </w:pPr>
      <w:r>
        <w:rPr>
          <w:rFonts w:ascii="Century Gothic" w:hAnsi="Century Gothic" w:cs="Arial"/>
          <w:lang w:val="en-GB"/>
        </w:rPr>
        <w:t xml:space="preserve">The contractor issues an invoice to the client in electronic form, via the UJPnet online application, within 8 days after the completion of the work phase and in accordance with the law governing the provision of payment services for budget users, and must contain all the information prescribed in the law governing value added tax value. </w:t>
      </w:r>
    </w:p>
    <w:p w14:paraId="35CF8300" w14:textId="77777777" w:rsidR="00E43292" w:rsidRPr="00D1743B" w:rsidRDefault="00E43292" w:rsidP="001D0F57">
      <w:pPr>
        <w:spacing w:after="0" w:line="276" w:lineRule="auto"/>
        <w:jc w:val="both"/>
        <w:rPr>
          <w:rFonts w:ascii="Century Gothic" w:hAnsi="Century Gothic" w:cs="Arial"/>
        </w:rPr>
      </w:pPr>
    </w:p>
    <w:p w14:paraId="65B732BC" w14:textId="67ED7063" w:rsidR="003F75A9" w:rsidRPr="00D1743B" w:rsidRDefault="00234B55" w:rsidP="001D0F57">
      <w:pPr>
        <w:spacing w:after="0" w:line="276" w:lineRule="auto"/>
        <w:jc w:val="both"/>
        <w:rPr>
          <w:rFonts w:ascii="Century Gothic" w:hAnsi="Century Gothic" w:cs="Arial"/>
        </w:rPr>
      </w:pPr>
      <w:r>
        <w:rPr>
          <w:rFonts w:ascii="Century Gothic" w:hAnsi="Century Gothic" w:cs="Arial"/>
          <w:lang w:val="en-GB"/>
        </w:rPr>
        <w:t xml:space="preserve">When issuing an e-invoice, the contractor must refer to the contract in question. </w:t>
      </w:r>
    </w:p>
    <w:p w14:paraId="402241BF" w14:textId="77777777" w:rsidR="003F75A9" w:rsidRPr="00D1743B" w:rsidRDefault="003F75A9" w:rsidP="001D0F57">
      <w:pPr>
        <w:spacing w:after="0" w:line="276" w:lineRule="auto"/>
        <w:jc w:val="both"/>
        <w:rPr>
          <w:rFonts w:ascii="Century Gothic" w:hAnsi="Century Gothic" w:cs="Arial"/>
        </w:rPr>
      </w:pPr>
    </w:p>
    <w:p w14:paraId="7D4101FE" w14:textId="77777777" w:rsidR="003F75A9" w:rsidRPr="00D1743B" w:rsidRDefault="003F75A9" w:rsidP="001D0F57">
      <w:pPr>
        <w:spacing w:after="0" w:line="276" w:lineRule="auto"/>
        <w:jc w:val="both"/>
        <w:rPr>
          <w:rFonts w:ascii="Century Gothic" w:hAnsi="Century Gothic" w:cs="Arial"/>
        </w:rPr>
      </w:pPr>
      <w:r>
        <w:rPr>
          <w:rFonts w:ascii="Century Gothic" w:hAnsi="Century Gothic" w:cs="Arial"/>
          <w:lang w:val="en-GB"/>
        </w:rPr>
        <w:t>If the client does not partially or fully reject the invoice within 15 days of receipt, they are obliged to pay the invoice on the 30th day, counted from the day following the official receipt of the invoice. If the client's refusal is partial, they are obliged to pay the undisputed part of the invoice within the same period, and they are obliged to notify the contractor of any irregularities and deficiencies, which the contractor must remedy within a period agreed upon by the client and the contractor.</w:t>
      </w:r>
    </w:p>
    <w:p w14:paraId="41F663A9" w14:textId="77777777" w:rsidR="003F75A9" w:rsidRPr="00D1743B" w:rsidRDefault="003F75A9" w:rsidP="001D0F57">
      <w:pPr>
        <w:spacing w:after="0" w:line="276" w:lineRule="auto"/>
        <w:jc w:val="both"/>
        <w:rPr>
          <w:rFonts w:ascii="Century Gothic" w:hAnsi="Century Gothic" w:cs="Arial"/>
        </w:rPr>
      </w:pPr>
    </w:p>
    <w:p w14:paraId="245A23F0" w14:textId="77777777" w:rsidR="003F75A9" w:rsidRPr="00D1743B" w:rsidRDefault="003F75A9" w:rsidP="001D0F57">
      <w:pPr>
        <w:spacing w:after="0" w:line="276" w:lineRule="auto"/>
        <w:jc w:val="both"/>
        <w:rPr>
          <w:rFonts w:ascii="Century Gothic" w:hAnsi="Century Gothic" w:cs="Arial"/>
        </w:rPr>
      </w:pPr>
      <w:r>
        <w:rPr>
          <w:rFonts w:ascii="Century Gothic" w:hAnsi="Century Gothic" w:cs="Arial"/>
          <w:lang w:val="en-GB"/>
        </w:rPr>
        <w:t>The client will pay for the performed contractual work on the 30th (thirtieth) day after receiving the correctly issued e-invoice to the contractor's transaction account no. Bank account .............................., opened at ................ ..</w:t>
      </w:r>
    </w:p>
    <w:p w14:paraId="312163FD" w14:textId="77777777" w:rsidR="003F75A9" w:rsidRPr="00D1743B" w:rsidRDefault="003F75A9" w:rsidP="001D0F57">
      <w:pPr>
        <w:spacing w:after="0" w:line="276" w:lineRule="auto"/>
        <w:jc w:val="both"/>
        <w:rPr>
          <w:rFonts w:ascii="Century Gothic" w:hAnsi="Century Gothic" w:cs="Arial"/>
        </w:rPr>
      </w:pPr>
    </w:p>
    <w:p w14:paraId="21EF7ABE" w14:textId="77777777" w:rsidR="00821973" w:rsidRPr="00D1743B" w:rsidRDefault="00821973" w:rsidP="001D0F57">
      <w:pPr>
        <w:spacing w:after="0" w:line="276" w:lineRule="auto"/>
        <w:jc w:val="both"/>
        <w:rPr>
          <w:rFonts w:ascii="Century Gothic" w:hAnsi="Century Gothic" w:cs="Arial"/>
        </w:rPr>
      </w:pPr>
      <w:r>
        <w:rPr>
          <w:rFonts w:ascii="Century Gothic" w:hAnsi="Century Gothic" w:cs="Arial"/>
          <w:lang w:val="en-GB"/>
        </w:rPr>
        <w:lastRenderedPageBreak/>
        <w:t>In the event that the last day of the payment deadline coincides with a day that is a holiday according to labour law, or is not defined as a payment day in the TARGET payment system, the next business day or the next payment day in the TARGET system is considered the last day of the deadline.</w:t>
      </w:r>
    </w:p>
    <w:p w14:paraId="7B448E02" w14:textId="77777777" w:rsidR="00821973" w:rsidRPr="00D1743B" w:rsidRDefault="00821973" w:rsidP="001D0F57">
      <w:pPr>
        <w:spacing w:after="0" w:line="276" w:lineRule="auto"/>
        <w:jc w:val="both"/>
        <w:rPr>
          <w:rFonts w:ascii="Century Gothic" w:hAnsi="Century Gothic" w:cs="Arial"/>
        </w:rPr>
      </w:pPr>
    </w:p>
    <w:p w14:paraId="2F8F6DF2" w14:textId="110F616F" w:rsidR="00821973" w:rsidRPr="00D1743B" w:rsidRDefault="00821973" w:rsidP="001D0F57">
      <w:pPr>
        <w:spacing w:after="0" w:line="276" w:lineRule="auto"/>
        <w:jc w:val="both"/>
        <w:rPr>
          <w:rFonts w:ascii="Century Gothic" w:hAnsi="Century Gothic" w:cs="Arial"/>
        </w:rPr>
      </w:pPr>
      <w:r>
        <w:rPr>
          <w:rFonts w:ascii="Century Gothic" w:hAnsi="Century Gothic" w:cs="Arial"/>
          <w:lang w:val="en-GB"/>
        </w:rPr>
        <w:t>In the event of a delay in the payment of services by the client to the contractor, statutory late payment interest is charged.</w:t>
      </w:r>
    </w:p>
    <w:p w14:paraId="16198BE9" w14:textId="6D19200A" w:rsidR="00234B55" w:rsidRPr="00D1743B" w:rsidRDefault="00234B55" w:rsidP="001D0F57">
      <w:pPr>
        <w:spacing w:after="0" w:line="276" w:lineRule="auto"/>
        <w:jc w:val="both"/>
        <w:rPr>
          <w:rFonts w:ascii="Century Gothic" w:hAnsi="Century Gothic" w:cs="Arial"/>
        </w:rPr>
      </w:pPr>
    </w:p>
    <w:p w14:paraId="77EF1AE3" w14:textId="746E5C36" w:rsidR="00234B55" w:rsidRPr="00D1743B" w:rsidRDefault="00234B55" w:rsidP="001D0F57">
      <w:pPr>
        <w:spacing w:after="0" w:line="276" w:lineRule="auto"/>
        <w:jc w:val="both"/>
        <w:rPr>
          <w:rFonts w:ascii="Century Gothic" w:hAnsi="Century Gothic" w:cs="Arial"/>
        </w:rPr>
      </w:pPr>
      <w:r>
        <w:rPr>
          <w:rFonts w:ascii="Century Gothic" w:hAnsi="Century Gothic" w:cs="Arial"/>
          <w:lang w:val="en-GB"/>
        </w:rPr>
        <w:t>If a transaction account that is not included in this contract is indicated on the issued invoice of the contractor, the transaction account indicated on the issued invoice shall be used.</w:t>
      </w:r>
    </w:p>
    <w:p w14:paraId="51A77B57" w14:textId="77777777" w:rsidR="00821973" w:rsidRPr="00D1743B" w:rsidRDefault="00821973" w:rsidP="001D0F57">
      <w:pPr>
        <w:spacing w:after="0" w:line="276" w:lineRule="auto"/>
        <w:jc w:val="both"/>
        <w:rPr>
          <w:rFonts w:ascii="Century Gothic" w:hAnsi="Century Gothic" w:cs="Arial"/>
        </w:rPr>
      </w:pPr>
    </w:p>
    <w:p w14:paraId="2465854A" w14:textId="77777777" w:rsidR="003F75A9" w:rsidRPr="00D1743B" w:rsidRDefault="003F75A9" w:rsidP="001D0F57">
      <w:pPr>
        <w:pStyle w:val="Telobesedila"/>
        <w:spacing w:after="0" w:line="276" w:lineRule="auto"/>
        <w:jc w:val="both"/>
        <w:rPr>
          <w:rFonts w:ascii="Century Gothic" w:hAnsi="Century Gothic" w:cs="Arial"/>
        </w:rPr>
      </w:pPr>
    </w:p>
    <w:p w14:paraId="3201CB86" w14:textId="5EB413B4" w:rsidR="001E130F" w:rsidRPr="00D1743B" w:rsidRDefault="00584480" w:rsidP="001D0F57">
      <w:pPr>
        <w:pStyle w:val="Odstavekseznama"/>
        <w:numPr>
          <w:ilvl w:val="0"/>
          <w:numId w:val="11"/>
        </w:numPr>
        <w:spacing w:after="0" w:line="276" w:lineRule="auto"/>
        <w:jc w:val="both"/>
        <w:rPr>
          <w:rFonts w:ascii="Century Gothic" w:hAnsi="Century Gothic" w:cs="Arial"/>
          <w:b/>
          <w:bCs/>
        </w:rPr>
      </w:pPr>
      <w:r>
        <w:rPr>
          <w:rFonts w:ascii="Century Gothic" w:hAnsi="Century Gothic" w:cs="Arial"/>
          <w:b/>
          <w:bCs/>
          <w:lang w:val="en-GB"/>
        </w:rPr>
        <w:t>CONTRACTOR’S OBLIGATIONS</w:t>
      </w:r>
    </w:p>
    <w:p w14:paraId="09E99240" w14:textId="130723AE" w:rsidR="001E130F" w:rsidRPr="00F62D3D" w:rsidRDefault="001E130F"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12</w:t>
      </w:r>
    </w:p>
    <w:p w14:paraId="66856B19" w14:textId="77777777" w:rsidR="001E130F" w:rsidRPr="00D1743B" w:rsidRDefault="001E130F" w:rsidP="001D0F57">
      <w:pPr>
        <w:spacing w:after="0" w:line="276" w:lineRule="auto"/>
        <w:jc w:val="both"/>
        <w:rPr>
          <w:rFonts w:ascii="Century Gothic" w:hAnsi="Century Gothic" w:cs="Arial"/>
        </w:rPr>
      </w:pPr>
    </w:p>
    <w:p w14:paraId="0EF97521" w14:textId="1E65F0B8" w:rsidR="003F75A9" w:rsidRPr="00D1743B" w:rsidRDefault="003F75A9" w:rsidP="001D0F57">
      <w:pPr>
        <w:spacing w:after="0" w:line="276" w:lineRule="auto"/>
        <w:jc w:val="both"/>
        <w:rPr>
          <w:rFonts w:ascii="Century Gothic" w:hAnsi="Century Gothic" w:cs="Arial"/>
        </w:rPr>
      </w:pPr>
      <w:r>
        <w:rPr>
          <w:rFonts w:ascii="Century Gothic" w:hAnsi="Century Gothic" w:cs="Arial"/>
          <w:lang w:val="en-GB"/>
        </w:rPr>
        <w:t>The contractor must ensure the coordination of authorised architects and engineers and experts participating in the implementation of this contract.</w:t>
      </w:r>
    </w:p>
    <w:p w14:paraId="47D07AF7" w14:textId="240A3172" w:rsidR="003F75A9" w:rsidRPr="00D1743B" w:rsidRDefault="003F75A9" w:rsidP="001D0F57">
      <w:pPr>
        <w:spacing w:after="0" w:line="276" w:lineRule="auto"/>
        <w:jc w:val="both"/>
        <w:rPr>
          <w:rFonts w:ascii="Century Gothic" w:hAnsi="Century Gothic" w:cs="Arial"/>
        </w:rPr>
      </w:pPr>
    </w:p>
    <w:p w14:paraId="43C107C6" w14:textId="77777777" w:rsidR="003F75A9" w:rsidRPr="00D1743B" w:rsidRDefault="003F75A9" w:rsidP="001D0F57">
      <w:pPr>
        <w:spacing w:after="0" w:line="276" w:lineRule="auto"/>
        <w:jc w:val="both"/>
        <w:rPr>
          <w:rFonts w:ascii="Century Gothic" w:hAnsi="Century Gothic" w:cs="Arial"/>
        </w:rPr>
      </w:pPr>
      <w:r>
        <w:rPr>
          <w:rFonts w:ascii="Century Gothic" w:hAnsi="Century Gothic" w:cs="Arial"/>
          <w:lang w:val="en-GB"/>
        </w:rPr>
        <w:t xml:space="preserve">The contractor undertakes to:  </w:t>
      </w:r>
    </w:p>
    <w:p w14:paraId="63ECB21B" w14:textId="1AFD7037" w:rsidR="00821973" w:rsidRPr="00D1743B" w:rsidRDefault="00821973"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manage and implement the design;</w:t>
      </w:r>
    </w:p>
    <w:p w14:paraId="191C0D99" w14:textId="1C50AD2C" w:rsidR="00BE020C" w:rsidRDefault="003F75A9"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prepare the project documentation in accordance with the requirements of the client and investor, taking into account the existing Slovenian construction legislation and standards that apply in the Republic of Slovenia for the design and construction of such facilities, valid spatial acts for the subject area of the facility, as well as project conditions and agreements, insofar as they were acquired;</w:t>
      </w:r>
    </w:p>
    <w:p w14:paraId="5E10449A" w14:textId="505F0D68" w:rsidR="0046562C" w:rsidRPr="00D1743B" w:rsidRDefault="0046562C"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mark the documentation in accordance with the requirements of the cohesion policy (appropriate emblems, logos, etc.);</w:t>
      </w:r>
    </w:p>
    <w:p w14:paraId="3EFCE0E8" w14:textId="3CFB8B4E" w:rsidR="002456E8" w:rsidRPr="00D1743B" w:rsidRDefault="00B3756B"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take into account the client's comments regarding solutions and materials that ensure greater functionality of the facility/area, lower maintenance costs of the facility/area;</w:t>
      </w:r>
    </w:p>
    <w:p w14:paraId="36BDEB1E" w14:textId="583889A1"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perform the contractual services correctly, with quality and with the care of a good expert, with professionally qualified personnel and/or subcontractors;</w:t>
      </w:r>
    </w:p>
    <w:p w14:paraId="2EF1BFD5"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 xml:space="preserve">perform the contractual services within the agreed deadlines; </w:t>
      </w:r>
    </w:p>
    <w:p w14:paraId="0B59115E" w14:textId="4646D25F" w:rsidR="003F75A9" w:rsidRPr="0046562C" w:rsidRDefault="003F75A9"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cooperate with the client's and investor's representatives in order to harmonise the project documentation with the client's requirements;</w:t>
      </w:r>
    </w:p>
    <w:p w14:paraId="72FC0575" w14:textId="0BBFF444"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follow any instructions from the client and the investor relating to the preparation of project documentation;</w:t>
      </w:r>
    </w:p>
    <w:p w14:paraId="496A5031"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inform the client about the execution of the works undertaken and enable them to have adequate supervision;</w:t>
      </w:r>
    </w:p>
    <w:p w14:paraId="24A99A63"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eliminate all deficiencies in the documentation and make all corrections and additions to the project documentation or elaboration according to the justified requests of the client and administrative authorities at their own expense;</w:t>
      </w:r>
    </w:p>
    <w:p w14:paraId="663E788F" w14:textId="77777777" w:rsidR="00474433" w:rsidRPr="00D1743B" w:rsidRDefault="003F75A9"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lastRenderedPageBreak/>
        <w:t>immediately warn the client of circumstances that could make it difficult or impossible to provide high-quality and correct services or otherwise significantly influenced the implementation,</w:t>
      </w:r>
    </w:p>
    <w:p w14:paraId="1FB096F9" w14:textId="364A70B4" w:rsidR="00474433" w:rsidRPr="00D1743B" w:rsidRDefault="00474433"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represent the client's interests and financial interests,</w:t>
      </w:r>
    </w:p>
    <w:p w14:paraId="549CA021" w14:textId="009C13C4" w:rsidR="00474433" w:rsidRPr="00D1743B" w:rsidRDefault="00474433"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appoint responsible designers for all the plans that make up the project,</w:t>
      </w:r>
    </w:p>
    <w:p w14:paraId="3FDDBEFC" w14:textId="6D5AC3B3" w:rsidR="00474433" w:rsidRPr="00D1743B" w:rsidRDefault="00474433"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lead coordination design meetings, keep minutes, timetables and report to the client,</w:t>
      </w:r>
    </w:p>
    <w:p w14:paraId="07D6874F" w14:textId="7EECA396" w:rsidR="003F75A9" w:rsidRDefault="00474433"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be responsible for the technical correctness of the design and implementation,</w:t>
      </w:r>
    </w:p>
    <w:p w14:paraId="574C9B37" w14:textId="76E7C53A" w:rsidR="00DA5391" w:rsidRPr="0046562C" w:rsidRDefault="00DA5391"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ensure the presence of the designer at coordination meetings, during the presentation of the conceptual design as a subject of public unveiling;</w:t>
      </w:r>
    </w:p>
    <w:p w14:paraId="4D2AD9A8" w14:textId="2C57E7ED" w:rsidR="00DA5391" w:rsidRPr="00DA5391" w:rsidRDefault="00DA5391" w:rsidP="00DA5391">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take into account proposals that are justified, expedient or for which the client or the management authorities will deem it necessary to take them into account.</w:t>
      </w:r>
    </w:p>
    <w:p w14:paraId="2A8C9A26" w14:textId="77777777" w:rsidR="00DA5391" w:rsidRPr="00D1743B" w:rsidRDefault="00DA5391" w:rsidP="00DA5391">
      <w:pPr>
        <w:pStyle w:val="Odstavekseznama"/>
        <w:spacing w:after="0" w:line="276" w:lineRule="auto"/>
        <w:ind w:left="426"/>
        <w:jc w:val="both"/>
        <w:rPr>
          <w:rFonts w:ascii="Century Gothic" w:hAnsi="Century Gothic" w:cs="Arial"/>
        </w:rPr>
      </w:pPr>
    </w:p>
    <w:p w14:paraId="05FBD75B" w14:textId="29817EB9" w:rsidR="00B31E68" w:rsidRPr="00D1743B" w:rsidRDefault="00B31E68" w:rsidP="001D0F57">
      <w:pPr>
        <w:spacing w:after="0" w:line="276" w:lineRule="auto"/>
        <w:ind w:left="66"/>
        <w:jc w:val="both"/>
        <w:rPr>
          <w:rFonts w:ascii="Century Gothic" w:hAnsi="Century Gothic" w:cs="Arial"/>
        </w:rPr>
      </w:pPr>
    </w:p>
    <w:p w14:paraId="39605988" w14:textId="432AED40" w:rsidR="00D21FA9" w:rsidRPr="00F62D3D" w:rsidRDefault="00584480"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13</w:t>
      </w:r>
    </w:p>
    <w:p w14:paraId="0C25065A" w14:textId="77777777" w:rsidR="00D21FA9" w:rsidRPr="00D1743B" w:rsidRDefault="00D21FA9" w:rsidP="001D0F57">
      <w:pPr>
        <w:pStyle w:val="Odstavekseznama"/>
        <w:spacing w:after="0" w:line="276" w:lineRule="auto"/>
        <w:rPr>
          <w:rFonts w:ascii="Century Gothic" w:hAnsi="Century Gothic" w:cs="Arial"/>
        </w:rPr>
      </w:pPr>
    </w:p>
    <w:p w14:paraId="4C119B2B" w14:textId="738FCE98" w:rsidR="003F75A9" w:rsidRPr="00D1743B" w:rsidRDefault="00D21FA9" w:rsidP="001D0F57">
      <w:pPr>
        <w:spacing w:after="0" w:line="276" w:lineRule="auto"/>
        <w:jc w:val="both"/>
        <w:rPr>
          <w:rFonts w:ascii="Century Gothic" w:hAnsi="Century Gothic" w:cs="Arial"/>
        </w:rPr>
      </w:pPr>
      <w:r>
        <w:rPr>
          <w:rFonts w:ascii="Century Gothic" w:hAnsi="Century Gothic" w:cs="Arial"/>
          <w:lang w:val="en-GB"/>
        </w:rPr>
        <w:t>The contractor undertakes to carry out the obligations under this contract with professionally qualified personnel, which are listed in the contractor's tender documentation, submitted in the contractor selection process, or with equally or better qualified and equivalent personnel, whereby before replacing the personnel named in the offer they will obtain the consent of the client for the replacement of each individual.</w:t>
      </w:r>
    </w:p>
    <w:p w14:paraId="46644393" w14:textId="77777777" w:rsidR="00D21FA9" w:rsidRPr="00D1743B" w:rsidRDefault="00D21FA9" w:rsidP="001D0F57">
      <w:pPr>
        <w:spacing w:after="0" w:line="276" w:lineRule="auto"/>
        <w:jc w:val="both"/>
        <w:rPr>
          <w:rFonts w:ascii="Century Gothic" w:hAnsi="Century Gothic" w:cs="Arial"/>
        </w:rPr>
      </w:pPr>
    </w:p>
    <w:p w14:paraId="19D031BE" w14:textId="77777777" w:rsidR="003F75A9" w:rsidRPr="00D1743B" w:rsidRDefault="003F75A9" w:rsidP="001D0F57">
      <w:pPr>
        <w:spacing w:after="0" w:line="276" w:lineRule="auto"/>
        <w:jc w:val="both"/>
        <w:rPr>
          <w:rFonts w:ascii="Century Gothic" w:hAnsi="Century Gothic" w:cs="Arial"/>
        </w:rPr>
      </w:pPr>
      <w:r>
        <w:rPr>
          <w:rFonts w:ascii="Century Gothic" w:hAnsi="Century Gothic" w:cs="Arial"/>
          <w:lang w:val="en-GB"/>
        </w:rPr>
        <w:t>The client can also request the replacement of professional staff for justified reasons.</w:t>
      </w:r>
    </w:p>
    <w:p w14:paraId="1052C03E" w14:textId="6BB853D2" w:rsidR="003F75A9" w:rsidRPr="00D1743B" w:rsidRDefault="003F75A9" w:rsidP="001D0F57">
      <w:pPr>
        <w:spacing w:after="0" w:line="276" w:lineRule="auto"/>
        <w:jc w:val="both"/>
        <w:rPr>
          <w:rFonts w:ascii="Century Gothic" w:hAnsi="Century Gothic" w:cs="Arial"/>
        </w:rPr>
      </w:pPr>
    </w:p>
    <w:p w14:paraId="2A6DB2A4" w14:textId="720E7466" w:rsidR="003F75A9" w:rsidRDefault="003F75A9" w:rsidP="001D0F57">
      <w:pPr>
        <w:spacing w:after="0" w:line="276" w:lineRule="auto"/>
        <w:jc w:val="both"/>
        <w:rPr>
          <w:rFonts w:ascii="Century Gothic" w:hAnsi="Century Gothic" w:cs="Arial"/>
        </w:rPr>
      </w:pPr>
      <w:r>
        <w:rPr>
          <w:rFonts w:ascii="Century Gothic" w:hAnsi="Century Gothic" w:cs="Arial"/>
          <w:lang w:val="en-GB"/>
        </w:rPr>
        <w:t xml:space="preserve">In the case of violations of the contractor's obligations, the client will remind the latter in writing to stop the violation. If the contractor does not stop the violation within the given period, the client can calculate a contractual penalty or withdraw from the contract and cash in the security for the good and timely performance of obligations. </w:t>
      </w:r>
    </w:p>
    <w:p w14:paraId="2F94531C" w14:textId="68451BEE" w:rsidR="0046562C" w:rsidRDefault="0046562C" w:rsidP="001D0F57">
      <w:pPr>
        <w:spacing w:after="0" w:line="276" w:lineRule="auto"/>
        <w:jc w:val="both"/>
        <w:rPr>
          <w:rFonts w:ascii="Century Gothic" w:hAnsi="Century Gothic" w:cs="Arial"/>
        </w:rPr>
      </w:pPr>
    </w:p>
    <w:p w14:paraId="3E4D7398" w14:textId="003C81B7" w:rsidR="0046562C" w:rsidRPr="00D1743B" w:rsidRDefault="0046562C" w:rsidP="001D0F57">
      <w:pPr>
        <w:spacing w:after="0" w:line="276" w:lineRule="auto"/>
        <w:jc w:val="both"/>
        <w:rPr>
          <w:rFonts w:ascii="Century Gothic" w:hAnsi="Century Gothic" w:cs="Arial"/>
        </w:rPr>
      </w:pPr>
      <w:r>
        <w:rPr>
          <w:rFonts w:ascii="Century Gothic" w:hAnsi="Century Gothic" w:cs="Arial"/>
          <w:highlight w:val="yellow"/>
          <w:lang w:val="en-GB"/>
        </w:rPr>
        <w:t>At the request of the client, the contractor is obliged to provide replacement personnel during the use of annual leave by the nominated personnel, whereby the replacement personnel must meet the conditions for participation from the tender documentation.</w:t>
      </w:r>
    </w:p>
    <w:p w14:paraId="5EFC453F" w14:textId="77777777" w:rsidR="003F75A9" w:rsidRPr="00D1743B" w:rsidRDefault="003F75A9" w:rsidP="001D0F57">
      <w:pPr>
        <w:spacing w:after="0" w:line="276" w:lineRule="auto"/>
        <w:jc w:val="both"/>
        <w:rPr>
          <w:rFonts w:ascii="Century Gothic" w:hAnsi="Century Gothic" w:cs="Arial"/>
        </w:rPr>
      </w:pPr>
    </w:p>
    <w:p w14:paraId="3DC1764B" w14:textId="174613B4" w:rsidR="003F75A9" w:rsidRPr="00F62D3D" w:rsidRDefault="00584480"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14</w:t>
      </w:r>
    </w:p>
    <w:p w14:paraId="034268D5" w14:textId="77777777" w:rsidR="003F75A9" w:rsidRPr="00D1743B" w:rsidRDefault="003F75A9" w:rsidP="001D0F57">
      <w:pPr>
        <w:pStyle w:val="Odstavekseznama"/>
        <w:spacing w:after="0" w:line="276" w:lineRule="auto"/>
        <w:jc w:val="center"/>
        <w:rPr>
          <w:rFonts w:ascii="Century Gothic" w:hAnsi="Century Gothic" w:cs="Arial"/>
        </w:rPr>
      </w:pPr>
    </w:p>
    <w:p w14:paraId="6A1E2330" w14:textId="3E9934C0"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The contractor assumes full responsibility for all damage caused to the client as a result of insufficient project documentation or errors in the project documentation. By signing this contract, the contractor declares that they are aware of the stated risk, that they have included it in the tender price, and fully and without objection assume the obligations from this paragraph, including responsibility for the compensation of any damage that would occur to the client from this.</w:t>
      </w:r>
    </w:p>
    <w:p w14:paraId="16898444" w14:textId="77777777" w:rsidR="00584480" w:rsidRPr="00D1743B" w:rsidRDefault="00584480" w:rsidP="001D0F57">
      <w:pPr>
        <w:spacing w:after="0" w:line="276" w:lineRule="auto"/>
        <w:jc w:val="both"/>
        <w:rPr>
          <w:rFonts w:ascii="Century Gothic" w:hAnsi="Century Gothic" w:cs="Arial"/>
        </w:rPr>
      </w:pPr>
    </w:p>
    <w:p w14:paraId="1BDD944F" w14:textId="27B6A0B7"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lastRenderedPageBreak/>
        <w:t>The contractor is responsible for the production, integrity and mutual coordination of all parts of the project documentation, which they undertook to produce in such a way that it is in accordance with the regulations and requirements of the applicable legislation.</w:t>
      </w:r>
    </w:p>
    <w:p w14:paraId="5C6E58E6" w14:textId="10555144" w:rsidR="00176A5B" w:rsidRPr="00D1743B" w:rsidRDefault="00176A5B" w:rsidP="001D0F57">
      <w:pPr>
        <w:spacing w:after="0" w:line="276" w:lineRule="auto"/>
        <w:jc w:val="both"/>
        <w:rPr>
          <w:rFonts w:ascii="Century Gothic" w:hAnsi="Century Gothic" w:cs="Arial"/>
          <w:color w:val="FF0000"/>
        </w:rPr>
      </w:pPr>
    </w:p>
    <w:p w14:paraId="5892483F" w14:textId="58B8986F" w:rsidR="00D21FA9" w:rsidRPr="00D1743B" w:rsidRDefault="003F75A9" w:rsidP="001D0F57">
      <w:pPr>
        <w:spacing w:after="0" w:line="276" w:lineRule="auto"/>
        <w:jc w:val="both"/>
        <w:rPr>
          <w:rFonts w:ascii="Century Gothic" w:hAnsi="Century Gothic" w:cs="Arial"/>
        </w:rPr>
      </w:pPr>
      <w:r>
        <w:rPr>
          <w:rFonts w:ascii="Century Gothic" w:hAnsi="Century Gothic" w:cs="Arial"/>
          <w:lang w:val="en-GB"/>
        </w:rPr>
        <w:t>The contractor guarantees for hidden defects in the project documentation for 5 years from the date of finality of the building permit, whereby the client must notify the contractor of a discovered defect within 30 days after learning about it.</w:t>
      </w:r>
    </w:p>
    <w:p w14:paraId="28959D00" w14:textId="77777777" w:rsidR="0018426D" w:rsidRPr="00D1743B" w:rsidRDefault="0018426D" w:rsidP="001D0F57">
      <w:pPr>
        <w:spacing w:after="0" w:line="276" w:lineRule="auto"/>
        <w:jc w:val="both"/>
        <w:rPr>
          <w:rFonts w:ascii="Century Gothic" w:hAnsi="Century Gothic" w:cs="Arial"/>
        </w:rPr>
      </w:pPr>
    </w:p>
    <w:p w14:paraId="33DD8B29" w14:textId="50941925" w:rsidR="00584480" w:rsidRPr="00F62D3D" w:rsidRDefault="00584480"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15</w:t>
      </w:r>
    </w:p>
    <w:p w14:paraId="40ECC01D" w14:textId="77777777" w:rsidR="00584480" w:rsidRPr="00D1743B" w:rsidRDefault="00584480" w:rsidP="001D0F57">
      <w:pPr>
        <w:spacing w:after="0" w:line="276" w:lineRule="auto"/>
        <w:jc w:val="both"/>
        <w:rPr>
          <w:rFonts w:ascii="Century Gothic" w:hAnsi="Century Gothic" w:cs="Calibri"/>
        </w:rPr>
      </w:pPr>
    </w:p>
    <w:p w14:paraId="5592FDB0" w14:textId="6FA6C388" w:rsidR="00584480" w:rsidRPr="00D1743B"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r>
        <w:rPr>
          <w:rFonts w:ascii="Century Gothic" w:hAnsi="Century Gothic" w:cs="Arial"/>
          <w:lang w:val="en-GB"/>
        </w:rPr>
        <w:t xml:space="preserve">Throughout the duration of this contract, the contractor must have design liability insurance for the activity that is the subject of the public contract in accordance with Article 15 of the Act on Architectural and Engineering Activities (Official Gazette of the Republic of Slovenia, No. 61/17), namely for damage that might occur to the investor and third parties in connection with the performance of the contractor's activity in the amount of the annual insurance sum, which must not be less than EUR </w:t>
      </w:r>
      <w:del w:id="5" w:author="Nina Pekolj" w:date="2022-08-10T10:09:00Z">
        <w:r w:rsidDel="0068279C">
          <w:rPr>
            <w:rFonts w:ascii="Century Gothic" w:hAnsi="Century Gothic" w:cs="Arial"/>
            <w:lang w:val="en-GB"/>
          </w:rPr>
          <w:delText>50,000</w:delText>
        </w:r>
      </w:del>
      <w:ins w:id="6" w:author="Nina Pekolj" w:date="2022-08-10T10:09:00Z">
        <w:r w:rsidR="0068279C">
          <w:rPr>
            <w:rFonts w:ascii="Century Gothic" w:hAnsi="Century Gothic" w:cs="Arial"/>
            <w:lang w:val="en-GB"/>
          </w:rPr>
          <w:t xml:space="preserve"> 100,000</w:t>
        </w:r>
      </w:ins>
      <w:r>
        <w:rPr>
          <w:rFonts w:ascii="Century Gothic" w:hAnsi="Century Gothic" w:cs="Arial"/>
          <w:lang w:val="en-GB"/>
        </w:rPr>
        <w:t xml:space="preserve">. </w:t>
      </w:r>
    </w:p>
    <w:p w14:paraId="031B2B06" w14:textId="77777777" w:rsidR="00584480" w:rsidRPr="00D1743B"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p>
    <w:p w14:paraId="444E2FBD" w14:textId="77777777" w:rsidR="00584480" w:rsidRPr="00D1743B"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r>
        <w:rPr>
          <w:rFonts w:ascii="Century Gothic" w:hAnsi="Century Gothic" w:cs="Arial"/>
          <w:lang w:val="en-GB"/>
        </w:rPr>
        <w:t>Violation of this provision constitutes a serious breach of the contract and is the reason for cashing out the financial security for the good performance of the contract.</w:t>
      </w:r>
    </w:p>
    <w:p w14:paraId="53E81902" w14:textId="77777777" w:rsidR="00584480" w:rsidRPr="00D1743B" w:rsidRDefault="00584480" w:rsidP="001D0F57">
      <w:pPr>
        <w:tabs>
          <w:tab w:val="left" w:pos="-4680"/>
        </w:tabs>
        <w:autoSpaceDN w:val="0"/>
        <w:spacing w:after="0" w:line="276" w:lineRule="auto"/>
        <w:ind w:right="7"/>
        <w:jc w:val="both"/>
        <w:rPr>
          <w:rFonts w:ascii="Century Gothic" w:hAnsi="Century Gothic" w:cs="Arial"/>
        </w:rPr>
      </w:pPr>
    </w:p>
    <w:p w14:paraId="15E3498F" w14:textId="1DD19484" w:rsidR="001E130F" w:rsidRPr="00D1743B" w:rsidRDefault="00584480" w:rsidP="001D0F57">
      <w:pPr>
        <w:pStyle w:val="Odstavekseznama"/>
        <w:numPr>
          <w:ilvl w:val="0"/>
          <w:numId w:val="11"/>
        </w:numPr>
        <w:spacing w:after="0" w:line="276" w:lineRule="auto"/>
        <w:jc w:val="both"/>
        <w:rPr>
          <w:rFonts w:ascii="Century Gothic" w:hAnsi="Century Gothic" w:cs="Arial"/>
          <w:b/>
        </w:rPr>
      </w:pPr>
      <w:r>
        <w:rPr>
          <w:rFonts w:ascii="Century Gothic" w:hAnsi="Century Gothic" w:cs="Arial"/>
          <w:b/>
          <w:bCs/>
          <w:lang w:val="en-GB"/>
        </w:rPr>
        <w:t>CLIENT’S OBLIGATIONS</w:t>
      </w:r>
    </w:p>
    <w:p w14:paraId="0EB1D385" w14:textId="29EB5DB2" w:rsidR="001E130F" w:rsidRPr="00F62D3D" w:rsidRDefault="001E130F"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16</w:t>
      </w:r>
    </w:p>
    <w:p w14:paraId="0B9F58F3" w14:textId="77777777" w:rsidR="001E130F" w:rsidRPr="00D1743B" w:rsidRDefault="001E130F" w:rsidP="001D0F57">
      <w:pPr>
        <w:spacing w:after="0" w:line="276" w:lineRule="auto"/>
        <w:jc w:val="both"/>
        <w:rPr>
          <w:rFonts w:ascii="Century Gothic" w:hAnsi="Century Gothic" w:cs="Arial"/>
        </w:rPr>
      </w:pPr>
    </w:p>
    <w:p w14:paraId="7B241DC4" w14:textId="77777777"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 xml:space="preserve">The client undertakes to: </w:t>
      </w:r>
    </w:p>
    <w:p w14:paraId="3CD03F0A" w14:textId="111B3D82" w:rsidR="00584480"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Pr>
          <w:rFonts w:ascii="Century Gothic" w:hAnsi="Century Gothic" w:cs="Arial"/>
          <w:lang w:val="en-GB"/>
        </w:rPr>
        <w:t>cooperate with the contractor in the design phase and to make available to them all the documentation and information necessary for quality and timely implementation (including any necessary corrections to the documentation, in the event of errors pointed out by the contractor);</w:t>
      </w:r>
    </w:p>
    <w:p w14:paraId="40A660C9"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Pr>
          <w:rFonts w:ascii="Century Gothic" w:hAnsi="Century Gothic" w:cs="Arial"/>
          <w:lang w:val="en-GB"/>
        </w:rPr>
        <w:t xml:space="preserve">confirm the project documentation in a timely manner; </w:t>
      </w:r>
    </w:p>
    <w:p w14:paraId="49DBD5F0"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Pr>
          <w:rFonts w:ascii="Century Gothic" w:hAnsi="Century Gothic" w:cs="Arial"/>
          <w:lang w:val="en-GB"/>
        </w:rPr>
        <w:t>inform the contractor of all changes that could have an impact on the performance of the services undertaken;</w:t>
      </w:r>
    </w:p>
    <w:p w14:paraId="11AB26A4" w14:textId="5D134B7D" w:rsidR="001E130F" w:rsidRDefault="001E130F" w:rsidP="001D0F57">
      <w:pPr>
        <w:pStyle w:val="Odstavekseznama"/>
        <w:numPr>
          <w:ilvl w:val="0"/>
          <w:numId w:val="4"/>
        </w:numPr>
        <w:spacing w:after="0" w:line="276" w:lineRule="auto"/>
        <w:ind w:left="426" w:hanging="425"/>
        <w:jc w:val="both"/>
        <w:rPr>
          <w:rFonts w:ascii="Century Gothic" w:hAnsi="Century Gothic" w:cs="Arial"/>
        </w:rPr>
      </w:pPr>
      <w:r>
        <w:rPr>
          <w:rFonts w:ascii="Century Gothic" w:hAnsi="Century Gothic" w:cs="Arial"/>
          <w:lang w:val="en-GB"/>
        </w:rPr>
        <w:t>pay for the services within the agreed terms;</w:t>
      </w:r>
    </w:p>
    <w:p w14:paraId="4843DB24" w14:textId="423B70E5" w:rsidR="00DC25CF" w:rsidRPr="00D1743B" w:rsidRDefault="00DC25CF" w:rsidP="001D0F57">
      <w:pPr>
        <w:pStyle w:val="Odstavekseznama"/>
        <w:numPr>
          <w:ilvl w:val="0"/>
          <w:numId w:val="4"/>
        </w:numPr>
        <w:spacing w:after="0" w:line="276" w:lineRule="auto"/>
        <w:ind w:left="426" w:hanging="425"/>
        <w:jc w:val="both"/>
        <w:rPr>
          <w:rFonts w:ascii="Century Gothic" w:hAnsi="Century Gothic" w:cs="Arial"/>
        </w:rPr>
      </w:pPr>
      <w:r>
        <w:rPr>
          <w:rFonts w:ascii="Century Gothic" w:hAnsi="Century Gothic" w:cs="Arial"/>
          <w:lang w:val="en-GB"/>
        </w:rPr>
        <w:t>provide the contractor with the authority to represent them in obtaining a building permit;</w:t>
      </w:r>
    </w:p>
    <w:p w14:paraId="6DF61BDF"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Pr>
          <w:rFonts w:ascii="Century Gothic" w:hAnsi="Century Gothic" w:cs="Arial"/>
          <w:lang w:val="en-GB"/>
        </w:rPr>
        <w:t>actively participate in all administrative procedures, including obtaining approvals;</w:t>
      </w:r>
    </w:p>
    <w:p w14:paraId="15981FFE" w14:textId="3CB4FAC1" w:rsidR="001E130F" w:rsidRDefault="001E130F" w:rsidP="001D0F57">
      <w:pPr>
        <w:pStyle w:val="Odstavekseznama"/>
        <w:numPr>
          <w:ilvl w:val="0"/>
          <w:numId w:val="4"/>
        </w:numPr>
        <w:spacing w:after="0" w:line="276" w:lineRule="auto"/>
        <w:ind w:left="426" w:hanging="425"/>
        <w:jc w:val="both"/>
        <w:rPr>
          <w:rFonts w:ascii="Century Gothic" w:hAnsi="Century Gothic" w:cs="Arial"/>
        </w:rPr>
      </w:pPr>
      <w:r>
        <w:rPr>
          <w:rFonts w:ascii="Century Gothic" w:hAnsi="Century Gothic" w:cs="Arial"/>
          <w:lang w:val="en-GB"/>
        </w:rPr>
        <w:t>In the case of obtaining a proposal from the contractor for the replacement of professional staff and submitting proof of compliance with the conditions, check the suitability of the staff proposed for replacement and decide whether to approve the replacement staff.</w:t>
      </w:r>
    </w:p>
    <w:p w14:paraId="22E1A20E" w14:textId="064340CA" w:rsidR="003C4BA1" w:rsidRDefault="003C4BA1" w:rsidP="001D0F57">
      <w:pPr>
        <w:spacing w:after="0" w:line="276" w:lineRule="auto"/>
        <w:jc w:val="both"/>
        <w:rPr>
          <w:rFonts w:ascii="Century Gothic" w:hAnsi="Century Gothic" w:cs="Arial"/>
        </w:rPr>
      </w:pPr>
    </w:p>
    <w:p w14:paraId="5D1933B0" w14:textId="096BA5C6" w:rsidR="009813AA" w:rsidRDefault="009813AA" w:rsidP="001D0F57">
      <w:pPr>
        <w:spacing w:after="0" w:line="276" w:lineRule="auto"/>
        <w:jc w:val="both"/>
        <w:rPr>
          <w:rFonts w:ascii="Century Gothic" w:hAnsi="Century Gothic" w:cs="Arial"/>
        </w:rPr>
      </w:pPr>
      <w:r>
        <w:rPr>
          <w:rFonts w:ascii="Century Gothic" w:hAnsi="Century Gothic" w:cs="Arial"/>
          <w:highlight w:val="yellow"/>
          <w:lang w:val="en-GB"/>
        </w:rPr>
        <w:t xml:space="preserve">The client reserves the right to submit the prepared project documentation to a third party for revision. In the event that any lack of expertise or poor quality of the </w:t>
      </w:r>
      <w:r>
        <w:rPr>
          <w:rFonts w:ascii="Century Gothic" w:hAnsi="Century Gothic" w:cs="Arial"/>
          <w:highlight w:val="yellow"/>
          <w:lang w:val="en-GB"/>
        </w:rPr>
        <w:lastRenderedPageBreak/>
        <w:t>contractor is found, the latter must carry out corrections or changes to the project documentation in accordance with the client's instructions at their own expense and within the deadline set by the client.</w:t>
      </w:r>
      <w:r>
        <w:rPr>
          <w:rFonts w:ascii="Century Gothic" w:hAnsi="Century Gothic" w:cs="Arial"/>
          <w:lang w:val="en-GB"/>
        </w:rPr>
        <w:t xml:space="preserve"> </w:t>
      </w:r>
    </w:p>
    <w:p w14:paraId="0E7F2156" w14:textId="77777777" w:rsidR="009813AA" w:rsidRPr="00D1743B" w:rsidRDefault="009813AA" w:rsidP="001D0F57">
      <w:pPr>
        <w:spacing w:after="0" w:line="276" w:lineRule="auto"/>
        <w:jc w:val="both"/>
        <w:rPr>
          <w:rFonts w:ascii="Century Gothic" w:hAnsi="Century Gothic" w:cs="Arial"/>
        </w:rPr>
      </w:pPr>
    </w:p>
    <w:p w14:paraId="588E6904" w14:textId="3959CD65"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Pr>
          <w:rFonts w:ascii="Century Gothic" w:hAnsi="Century Gothic" w:cs="Arial"/>
          <w:b/>
          <w:bCs/>
          <w:lang w:val="en-GB"/>
        </w:rPr>
        <w:t>SUBCONTRACTORS</w:t>
      </w:r>
    </w:p>
    <w:p w14:paraId="1E338354" w14:textId="739F63A5" w:rsidR="00584480" w:rsidRPr="00F62D3D" w:rsidRDefault="00584480"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17</w:t>
      </w:r>
    </w:p>
    <w:p w14:paraId="333E1575" w14:textId="77777777" w:rsidR="00584480" w:rsidRPr="00D1743B" w:rsidRDefault="00584480" w:rsidP="001D0F57">
      <w:pPr>
        <w:spacing w:after="0" w:line="276" w:lineRule="auto"/>
        <w:jc w:val="both"/>
        <w:rPr>
          <w:rFonts w:ascii="Century Gothic" w:hAnsi="Century Gothic" w:cs="Arial"/>
        </w:rPr>
      </w:pPr>
    </w:p>
    <w:p w14:paraId="6FCA04B0" w14:textId="77777777" w:rsidR="00584480" w:rsidRPr="00D1743B" w:rsidRDefault="00584480" w:rsidP="001D0F57">
      <w:pPr>
        <w:spacing w:after="0" w:line="276" w:lineRule="auto"/>
        <w:jc w:val="both"/>
        <w:rPr>
          <w:rFonts w:ascii="Century Gothic" w:hAnsi="Century Gothic" w:cs="Arial"/>
        </w:rPr>
      </w:pPr>
      <w:r>
        <w:rPr>
          <w:rFonts w:ascii="Century Gothic" w:hAnsi="Century Gothic" w:cs="Arial"/>
          <w:lang w:val="en-GB"/>
        </w:rPr>
        <w:t xml:space="preserve">The contractor will perform the contractual work in cooperation with subcontractors, in accordance with the subcontractors specified in the contractor's tender documentation number ________ dated ____________. </w:t>
      </w:r>
    </w:p>
    <w:p w14:paraId="3422D650" w14:textId="77777777" w:rsidR="00584480" w:rsidRPr="00D1743B" w:rsidRDefault="00584480" w:rsidP="001D0F57">
      <w:pPr>
        <w:spacing w:after="0" w:line="276" w:lineRule="auto"/>
        <w:jc w:val="both"/>
        <w:rPr>
          <w:rFonts w:ascii="Century Gothic" w:hAnsi="Century Gothic" w:cs="Arial"/>
        </w:rPr>
      </w:pPr>
    </w:p>
    <w:p w14:paraId="37849700" w14:textId="702F4FEB" w:rsidR="00584480" w:rsidRPr="00D1743B" w:rsidRDefault="00584480" w:rsidP="001D0F57">
      <w:pPr>
        <w:spacing w:after="0" w:line="276" w:lineRule="auto"/>
        <w:jc w:val="both"/>
        <w:rPr>
          <w:rFonts w:ascii="Century Gothic" w:hAnsi="Century Gothic" w:cs="Arial"/>
        </w:rPr>
      </w:pPr>
      <w:r>
        <w:rPr>
          <w:rFonts w:ascii="Century Gothic" w:hAnsi="Century Gothic" w:cs="Arial"/>
          <w:lang w:val="en-GB"/>
        </w:rPr>
        <w:t>During the performance of the service, the contractor must inform the client of any changes in information about subcontractors and send the client information about new subcontractors that they plan to subsequently include in the provision of services, no later than five (5) days after the change. In the event of the inclusion of new subcontractors, the contractor must also provide the client with a notification on the subcontractor's information on the form FORM-Offer, FORM-Subcontractors and completed and signed ESPD forms of these subcontractors, and attach the subcontractor's request for direct payment and FORM-Participation, if the subcontractor so requests.</w:t>
      </w:r>
    </w:p>
    <w:p w14:paraId="74A1AFF7" w14:textId="77777777" w:rsidR="00584480" w:rsidRPr="00D1743B" w:rsidRDefault="00584480" w:rsidP="001D0F57">
      <w:pPr>
        <w:spacing w:after="0" w:line="276" w:lineRule="auto"/>
        <w:jc w:val="both"/>
        <w:rPr>
          <w:rFonts w:ascii="Century Gothic" w:hAnsi="Century Gothic" w:cs="Arial"/>
        </w:rPr>
      </w:pPr>
    </w:p>
    <w:p w14:paraId="79E8962E" w14:textId="77777777" w:rsidR="00584480" w:rsidRPr="00D1743B" w:rsidRDefault="00584480" w:rsidP="001D0F57">
      <w:pPr>
        <w:spacing w:after="0" w:line="276" w:lineRule="auto"/>
        <w:jc w:val="both"/>
        <w:rPr>
          <w:rFonts w:ascii="Century Gothic" w:hAnsi="Century Gothic" w:cs="Arial"/>
        </w:rPr>
      </w:pPr>
      <w:r>
        <w:rPr>
          <w:rFonts w:ascii="Century Gothic" w:hAnsi="Century Gothic" w:cs="Arial"/>
          <w:lang w:val="en-GB"/>
        </w:rPr>
        <w:t>The client will reject any subcontractor if there are reasons for exclusion from the first, second or fourth paragraphs of Article 75 of the Public Procurement Act (ZJN-3. The client may reject the proposal to replace the subcontractor or to include a new subcontractor even if this could affect the smooth execution or completion of the works, and if the new subcontractor does not meet the conditions set by the client in the documentation related to the award of the public contract. The client must notify the contractor of possible rejection of the new subcontractor no later than ten (10) days after receiving the proposal.</w:t>
      </w:r>
    </w:p>
    <w:p w14:paraId="6AD661DD" w14:textId="77777777" w:rsidR="00584480" w:rsidRPr="00D1743B" w:rsidRDefault="00584480" w:rsidP="001D0F57">
      <w:pPr>
        <w:spacing w:after="0" w:line="276" w:lineRule="auto"/>
        <w:jc w:val="both"/>
        <w:rPr>
          <w:rFonts w:ascii="Century Gothic" w:hAnsi="Century Gothic" w:cs="Arial"/>
        </w:rPr>
      </w:pPr>
    </w:p>
    <w:p w14:paraId="3D753E91" w14:textId="77777777" w:rsidR="00584480" w:rsidRPr="00D1743B" w:rsidRDefault="00584480" w:rsidP="001D0F57">
      <w:pPr>
        <w:spacing w:after="0" w:line="276" w:lineRule="auto"/>
        <w:jc w:val="both"/>
        <w:rPr>
          <w:rFonts w:ascii="Century Gothic" w:hAnsi="Century Gothic" w:cs="Arial"/>
        </w:rPr>
      </w:pPr>
      <w:r>
        <w:rPr>
          <w:rFonts w:ascii="Century Gothic" w:hAnsi="Century Gothic" w:cs="Arial"/>
          <w:lang w:val="en-GB"/>
        </w:rPr>
        <w:t xml:space="preserve">The contractor authorises the client to make direct payments to subcontractors who request this in writing, based on a confirmed invoice or situation. </w:t>
      </w:r>
    </w:p>
    <w:p w14:paraId="55EE0E13" w14:textId="77777777" w:rsidR="00584480" w:rsidRPr="00D1743B" w:rsidRDefault="00584480" w:rsidP="001D0F57">
      <w:pPr>
        <w:spacing w:after="0" w:line="276" w:lineRule="auto"/>
        <w:jc w:val="both"/>
        <w:rPr>
          <w:rFonts w:ascii="Century Gothic" w:hAnsi="Century Gothic" w:cs="Arial"/>
        </w:rPr>
      </w:pPr>
      <w:r>
        <w:rPr>
          <w:rFonts w:ascii="Century Gothic" w:hAnsi="Century Gothic" w:cs="Arial"/>
          <w:lang w:val="en-GB"/>
        </w:rPr>
        <w:t xml:space="preserve"> </w:t>
      </w:r>
    </w:p>
    <w:p w14:paraId="289EE118" w14:textId="77777777" w:rsidR="00584480" w:rsidRPr="00D1743B" w:rsidRDefault="00584480" w:rsidP="001D0F57">
      <w:pPr>
        <w:spacing w:after="0" w:line="276" w:lineRule="auto"/>
        <w:jc w:val="both"/>
        <w:rPr>
          <w:rFonts w:ascii="Century Gothic" w:hAnsi="Century Gothic" w:cs="Arial"/>
        </w:rPr>
      </w:pPr>
      <w:r>
        <w:rPr>
          <w:rFonts w:ascii="Century Gothic" w:hAnsi="Century Gothic" w:cs="Arial"/>
          <w:lang w:val="en-GB"/>
        </w:rPr>
        <w:t xml:space="preserve">Subcontractors who make a written request for direct payments agree that the client settles the subcontractor's claims against the main contractor instead of the main contractor. </w:t>
      </w:r>
    </w:p>
    <w:p w14:paraId="722E28A9" w14:textId="77777777" w:rsidR="00584480" w:rsidRPr="00D1743B" w:rsidRDefault="00584480" w:rsidP="001D0F57">
      <w:pPr>
        <w:spacing w:after="0" w:line="276" w:lineRule="auto"/>
        <w:jc w:val="both"/>
        <w:rPr>
          <w:rFonts w:ascii="Century Gothic" w:hAnsi="Century Gothic" w:cs="Arial"/>
        </w:rPr>
      </w:pPr>
    </w:p>
    <w:p w14:paraId="6FDADE84" w14:textId="77777777" w:rsidR="00584480" w:rsidRPr="00D1743B" w:rsidRDefault="00584480" w:rsidP="001D0F57">
      <w:pPr>
        <w:spacing w:after="0" w:line="276" w:lineRule="auto"/>
        <w:jc w:val="both"/>
        <w:rPr>
          <w:rFonts w:ascii="Century Gothic" w:hAnsi="Century Gothic" w:cs="Arial"/>
        </w:rPr>
      </w:pPr>
      <w:r>
        <w:rPr>
          <w:rFonts w:ascii="Century Gothic" w:hAnsi="Century Gothic" w:cs="Arial"/>
          <w:lang w:val="en-GB"/>
        </w:rPr>
        <w:t xml:space="preserve">The contractor must attach to their invoice or situation the invoices or situations of their subcontractors, which they have previously approved. </w:t>
      </w:r>
    </w:p>
    <w:p w14:paraId="3A97695C" w14:textId="77777777" w:rsidR="00584480" w:rsidRPr="00D1743B" w:rsidRDefault="00584480" w:rsidP="001D0F57">
      <w:pPr>
        <w:spacing w:after="0" w:line="276" w:lineRule="auto"/>
        <w:jc w:val="both"/>
        <w:rPr>
          <w:rFonts w:ascii="Century Gothic" w:hAnsi="Century Gothic" w:cs="Arial"/>
        </w:rPr>
      </w:pPr>
      <w:r>
        <w:rPr>
          <w:rFonts w:ascii="Century Gothic" w:hAnsi="Century Gothic" w:cs="Arial"/>
          <w:lang w:val="en-GB"/>
        </w:rPr>
        <w:t xml:space="preserve"> </w:t>
      </w:r>
    </w:p>
    <w:p w14:paraId="5DB1CE8E" w14:textId="77777777" w:rsidR="00584480" w:rsidRPr="00D1743B" w:rsidRDefault="00584480" w:rsidP="001D0F57">
      <w:pPr>
        <w:spacing w:after="0" w:line="276" w:lineRule="auto"/>
        <w:jc w:val="both"/>
        <w:rPr>
          <w:rFonts w:ascii="Century Gothic" w:hAnsi="Century Gothic" w:cs="Arial"/>
        </w:rPr>
      </w:pPr>
      <w:r>
        <w:rPr>
          <w:rFonts w:ascii="Century Gothic" w:hAnsi="Century Gothic" w:cs="Arial"/>
          <w:lang w:val="en-GB"/>
        </w:rPr>
        <w:t>When the contractor intends to carry out a public contract with a subcontractor that requires direct payment in accordance with this article, the subcontractor must:</w:t>
      </w:r>
    </w:p>
    <w:p w14:paraId="094DF927" w14:textId="77777777" w:rsidR="00584480" w:rsidRPr="00D1743B" w:rsidRDefault="00584480" w:rsidP="001D0F57">
      <w:pPr>
        <w:pStyle w:val="Odstavekseznama"/>
        <w:numPr>
          <w:ilvl w:val="1"/>
          <w:numId w:val="3"/>
        </w:numPr>
        <w:spacing w:after="0" w:line="276" w:lineRule="auto"/>
        <w:ind w:left="426"/>
        <w:jc w:val="both"/>
        <w:rPr>
          <w:rFonts w:ascii="Century Gothic" w:hAnsi="Century Gothic" w:cs="Arial"/>
        </w:rPr>
      </w:pPr>
      <w:r>
        <w:rPr>
          <w:rFonts w:ascii="Century Gothic" w:hAnsi="Century Gothic" w:cs="Arial"/>
          <w:lang w:val="en-GB"/>
        </w:rPr>
        <w:t>submit an agreement based on which the client settles the subcontractor's claim against the contractor instead of the contractor,</w:t>
      </w:r>
    </w:p>
    <w:p w14:paraId="0F5BFF4C" w14:textId="77777777" w:rsidR="00584480" w:rsidRPr="00D1743B" w:rsidRDefault="00584480" w:rsidP="001D0F57">
      <w:pPr>
        <w:pStyle w:val="Odstavekseznama"/>
        <w:numPr>
          <w:ilvl w:val="1"/>
          <w:numId w:val="3"/>
        </w:numPr>
        <w:spacing w:after="0" w:line="276" w:lineRule="auto"/>
        <w:ind w:left="426"/>
        <w:jc w:val="both"/>
        <w:rPr>
          <w:rFonts w:ascii="Century Gothic" w:hAnsi="Century Gothic" w:cs="Arial"/>
        </w:rPr>
      </w:pPr>
      <w:r>
        <w:rPr>
          <w:rFonts w:ascii="Century Gothic" w:hAnsi="Century Gothic" w:cs="Arial"/>
          <w:lang w:val="en-GB"/>
        </w:rPr>
        <w:lastRenderedPageBreak/>
        <w:t>the contractor must attach to their invoice or situation the invoice or situation of the subcontractor that they have previously approved.</w:t>
      </w:r>
    </w:p>
    <w:p w14:paraId="575DCDF1" w14:textId="77777777" w:rsidR="00584480" w:rsidRPr="00D1743B" w:rsidRDefault="00584480" w:rsidP="001D0F57">
      <w:pPr>
        <w:spacing w:after="0" w:line="276" w:lineRule="auto"/>
        <w:jc w:val="both"/>
        <w:rPr>
          <w:rFonts w:ascii="Century Gothic" w:hAnsi="Century Gothic" w:cs="Arial"/>
        </w:rPr>
      </w:pPr>
    </w:p>
    <w:p w14:paraId="44B26D65" w14:textId="77777777" w:rsidR="00584480" w:rsidRPr="00D1743B" w:rsidRDefault="00584480" w:rsidP="001D0F57">
      <w:pPr>
        <w:spacing w:after="0" w:line="276" w:lineRule="auto"/>
        <w:jc w:val="both"/>
        <w:rPr>
          <w:rFonts w:ascii="Century Gothic" w:hAnsi="Century Gothic" w:cs="Arial"/>
        </w:rPr>
      </w:pPr>
      <w:r>
        <w:rPr>
          <w:rFonts w:ascii="Century Gothic" w:hAnsi="Century Gothic" w:cs="Arial"/>
          <w:lang w:val="en-GB"/>
        </w:rPr>
        <w:t>If the subcontractors have not requested direct payments in writing, the contractor must send the client, no later than 60 days from the payment of the final situation, its written statement and written statements from all subcontractors who were not directly paid that the subcontractor received payment for the construction work or services performed or the goods supplied, directly related to the subject of the public tender.</w:t>
      </w:r>
    </w:p>
    <w:p w14:paraId="0C1B832D" w14:textId="77777777" w:rsidR="00584480" w:rsidRPr="00D1743B" w:rsidRDefault="00584480" w:rsidP="001D0F57">
      <w:pPr>
        <w:spacing w:after="0" w:line="276" w:lineRule="auto"/>
        <w:jc w:val="both"/>
        <w:rPr>
          <w:rFonts w:ascii="Century Gothic" w:hAnsi="Century Gothic" w:cs="Arial"/>
        </w:rPr>
      </w:pPr>
    </w:p>
    <w:p w14:paraId="168413C4" w14:textId="76D182BC" w:rsidR="00584480" w:rsidRPr="00D1743B" w:rsidRDefault="00584480" w:rsidP="001D0F57">
      <w:pPr>
        <w:spacing w:after="0" w:line="276" w:lineRule="auto"/>
        <w:jc w:val="both"/>
        <w:rPr>
          <w:rFonts w:ascii="Century Gothic" w:hAnsi="Century Gothic" w:cs="Arial"/>
        </w:rPr>
      </w:pPr>
      <w:r>
        <w:rPr>
          <w:rFonts w:ascii="Century Gothic" w:hAnsi="Century Gothic" w:cs="Arial"/>
          <w:lang w:val="en-GB"/>
        </w:rPr>
        <w:t>The contractor is responsible for the execution of works by their subcontractors as if they had done them themselves, and the client's approval of the subcontractors does not affect their obligation to perform the contractual works in a timely manner.</w:t>
      </w:r>
    </w:p>
    <w:p w14:paraId="0FC1185A" w14:textId="77777777" w:rsidR="00584480" w:rsidRPr="00D1743B" w:rsidRDefault="00584480" w:rsidP="001D0F57">
      <w:pPr>
        <w:spacing w:after="0" w:line="276" w:lineRule="auto"/>
        <w:jc w:val="both"/>
        <w:rPr>
          <w:rFonts w:ascii="Century Gothic" w:hAnsi="Century Gothic" w:cs="Arial"/>
        </w:rPr>
      </w:pPr>
    </w:p>
    <w:p w14:paraId="08100EFF" w14:textId="4B37F08F" w:rsidR="001E130F" w:rsidRPr="00D1743B" w:rsidRDefault="00584480" w:rsidP="001D0F57">
      <w:pPr>
        <w:pStyle w:val="Odstavekseznama"/>
        <w:numPr>
          <w:ilvl w:val="0"/>
          <w:numId w:val="11"/>
        </w:numPr>
        <w:spacing w:after="0" w:line="276" w:lineRule="auto"/>
        <w:rPr>
          <w:rFonts w:ascii="Century Gothic" w:hAnsi="Century Gothic" w:cs="Arial"/>
          <w:b/>
        </w:rPr>
      </w:pPr>
      <w:r>
        <w:rPr>
          <w:rFonts w:ascii="Century Gothic" w:hAnsi="Century Gothic" w:cs="Arial"/>
          <w:b/>
          <w:bCs/>
          <w:lang w:val="en-GB"/>
        </w:rPr>
        <w:t>GUARANTEE FOR GOOD AND TIMELY PERFORMANCE</w:t>
      </w:r>
    </w:p>
    <w:p w14:paraId="4768746A" w14:textId="77777777" w:rsidR="00584480" w:rsidRPr="00D1743B" w:rsidRDefault="00584480" w:rsidP="001D0F57">
      <w:pPr>
        <w:pStyle w:val="Odstavekseznama"/>
        <w:spacing w:after="0" w:line="276" w:lineRule="auto"/>
        <w:rPr>
          <w:rFonts w:ascii="Century Gothic" w:hAnsi="Century Gothic" w:cs="Arial"/>
          <w:b/>
        </w:rPr>
      </w:pPr>
    </w:p>
    <w:p w14:paraId="6B1BF732" w14:textId="16D1D4FC" w:rsidR="001E130F" w:rsidRPr="00F62D3D" w:rsidRDefault="001E130F"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18</w:t>
      </w:r>
    </w:p>
    <w:p w14:paraId="7ECDD3BA" w14:textId="77777777" w:rsidR="001E130F" w:rsidRPr="00D1743B" w:rsidRDefault="001E130F" w:rsidP="001D0F57">
      <w:pPr>
        <w:spacing w:after="0" w:line="276" w:lineRule="auto"/>
        <w:jc w:val="both"/>
        <w:rPr>
          <w:rFonts w:ascii="Century Gothic" w:hAnsi="Century Gothic" w:cs="Arial"/>
        </w:rPr>
      </w:pPr>
    </w:p>
    <w:p w14:paraId="729826B0" w14:textId="6AFE72BD" w:rsidR="00427B5D" w:rsidRPr="00D1743B" w:rsidRDefault="00C56C59" w:rsidP="001D0F57">
      <w:pPr>
        <w:spacing w:after="0" w:line="276" w:lineRule="auto"/>
        <w:jc w:val="both"/>
        <w:rPr>
          <w:rFonts w:ascii="Century Gothic" w:hAnsi="Century Gothic" w:cs="Arial"/>
        </w:rPr>
      </w:pPr>
      <w:r>
        <w:rPr>
          <w:rFonts w:ascii="Century Gothic" w:hAnsi="Century Gothic" w:cs="Arial"/>
          <w:lang w:val="en-GB"/>
        </w:rPr>
        <w:t xml:space="preserve">As a condition for the validity of the contract, the contractor must provide the client with a bank guarantee or surety bond for the good performance of the contractual obligations in the amount of 10% of the total contract value and with a validity of at least 10 months from the conclusion of the contract. </w:t>
      </w:r>
    </w:p>
    <w:p w14:paraId="73D41E7C" w14:textId="77777777" w:rsidR="00427B5D" w:rsidRPr="00D1743B" w:rsidRDefault="00427B5D" w:rsidP="001D0F57">
      <w:pPr>
        <w:spacing w:after="0" w:line="276" w:lineRule="auto"/>
        <w:jc w:val="both"/>
        <w:rPr>
          <w:rFonts w:ascii="Century Gothic" w:hAnsi="Century Gothic" w:cs="Arial"/>
        </w:rPr>
      </w:pPr>
    </w:p>
    <w:p w14:paraId="0988BF66" w14:textId="7D7411B0"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 xml:space="preserve">The client can redeem the insurance for good and timely performance of obligations under the following conditions:  </w:t>
      </w:r>
    </w:p>
    <w:p w14:paraId="5E236167" w14:textId="7CEDBF84"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Pr>
          <w:rFonts w:ascii="Century Gothic" w:hAnsi="Century Gothic" w:cs="Arial"/>
          <w:lang w:val="en-GB"/>
        </w:rPr>
        <w:t>if it turns out that the service is not performed in a quality manner, in accordance with the contract, the requirements of the tender documentation, valid regulations or spatial acts;</w:t>
      </w:r>
    </w:p>
    <w:p w14:paraId="0E5C92D9" w14:textId="6F59C64C"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Pr>
          <w:rFonts w:ascii="Century Gothic" w:hAnsi="Century Gothic" w:cs="Arial"/>
          <w:lang w:val="en-GB"/>
        </w:rPr>
        <w:t>if the client withdraws from the contract due to violations on the part of the contractor;</w:t>
      </w:r>
    </w:p>
    <w:p w14:paraId="3F0C2E53" w14:textId="227D19BE"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Pr>
          <w:rFonts w:ascii="Century Gothic" w:hAnsi="Century Gothic" w:cs="Arial"/>
          <w:lang w:val="en-GB"/>
        </w:rPr>
        <w:t>if the client terminates the contract due to a delay;</w:t>
      </w:r>
    </w:p>
    <w:p w14:paraId="5DD9DEA3" w14:textId="7BEE68F0"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Pr>
          <w:rFonts w:ascii="Century Gothic" w:hAnsi="Century Gothic" w:cs="Arial"/>
          <w:lang w:val="en-GB"/>
        </w:rPr>
        <w:t>in the event that the administrative body issues a negative opinion after the final review of the project documentation;</w:t>
      </w:r>
    </w:p>
    <w:p w14:paraId="227C9BA1" w14:textId="4E5D0759" w:rsidR="00584480" w:rsidRPr="00D1743B" w:rsidRDefault="00584480" w:rsidP="001D0F57">
      <w:pPr>
        <w:pStyle w:val="Odstavekseznama"/>
        <w:numPr>
          <w:ilvl w:val="0"/>
          <w:numId w:val="6"/>
        </w:numPr>
        <w:spacing w:after="0" w:line="276" w:lineRule="auto"/>
        <w:ind w:left="426"/>
        <w:jc w:val="both"/>
        <w:rPr>
          <w:rFonts w:ascii="Century Gothic" w:hAnsi="Century Gothic" w:cs="Arial"/>
        </w:rPr>
      </w:pPr>
      <w:r>
        <w:rPr>
          <w:rFonts w:ascii="Century Gothic" w:hAnsi="Century Gothic" w:cs="Arial"/>
          <w:lang w:val="en-GB"/>
        </w:rPr>
        <w:t>in other cases specified by this contract.</w:t>
      </w:r>
    </w:p>
    <w:p w14:paraId="4DB0C997" w14:textId="77777777" w:rsidR="00584480" w:rsidRPr="00D1743B" w:rsidRDefault="00584480" w:rsidP="001D0F57">
      <w:pPr>
        <w:pStyle w:val="Odstavekseznama"/>
        <w:spacing w:after="0" w:line="276" w:lineRule="auto"/>
        <w:ind w:left="426"/>
        <w:jc w:val="both"/>
        <w:rPr>
          <w:rFonts w:ascii="Century Gothic" w:hAnsi="Century Gothic" w:cs="Arial"/>
        </w:rPr>
      </w:pPr>
    </w:p>
    <w:p w14:paraId="0A3F09E8" w14:textId="78BC426C"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The submission of good performance insurance is a condition for the validity of the contract.</w:t>
      </w:r>
    </w:p>
    <w:p w14:paraId="694D2E14" w14:textId="50EDB76A" w:rsidR="00584480" w:rsidRPr="00D1743B" w:rsidRDefault="00584480" w:rsidP="001D0F57">
      <w:pPr>
        <w:spacing w:after="0" w:line="276" w:lineRule="auto"/>
        <w:jc w:val="both"/>
        <w:rPr>
          <w:rFonts w:ascii="Century Gothic" w:hAnsi="Century Gothic" w:cs="Arial"/>
        </w:rPr>
      </w:pPr>
    </w:p>
    <w:p w14:paraId="2F6BB1F8" w14:textId="4749611C" w:rsidR="001E130F" w:rsidRPr="00D1743B" w:rsidRDefault="00584480" w:rsidP="001D0F57">
      <w:pPr>
        <w:pStyle w:val="Odstavekseznama"/>
        <w:numPr>
          <w:ilvl w:val="0"/>
          <w:numId w:val="11"/>
        </w:numPr>
        <w:spacing w:after="0" w:line="276" w:lineRule="auto"/>
        <w:jc w:val="both"/>
        <w:rPr>
          <w:rFonts w:ascii="Century Gothic" w:hAnsi="Century Gothic" w:cs="Arial"/>
          <w:b/>
          <w:bCs/>
        </w:rPr>
      </w:pPr>
      <w:r>
        <w:rPr>
          <w:rFonts w:ascii="Century Gothic" w:hAnsi="Century Gothic" w:cs="Arial"/>
          <w:b/>
          <w:bCs/>
          <w:i/>
          <w:iCs/>
          <w:lang w:val="en-GB"/>
        </w:rPr>
        <w:t>FORCE MAJEURE</w:t>
      </w:r>
    </w:p>
    <w:p w14:paraId="519742C5" w14:textId="757E71FA" w:rsidR="001E130F" w:rsidRPr="00F62D3D" w:rsidRDefault="001E130F"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19</w:t>
      </w:r>
    </w:p>
    <w:p w14:paraId="3FB85E31" w14:textId="77777777" w:rsidR="001E130F" w:rsidRPr="00716AFA" w:rsidRDefault="001E130F" w:rsidP="00716AFA">
      <w:pPr>
        <w:spacing w:after="0" w:line="276" w:lineRule="auto"/>
        <w:rPr>
          <w:rFonts w:ascii="Century Gothic" w:hAnsi="Century Gothic" w:cs="Arial"/>
          <w:b/>
        </w:rPr>
      </w:pPr>
    </w:p>
    <w:p w14:paraId="1F0251F3" w14:textId="77777777" w:rsidR="001E130F" w:rsidRPr="00D1743B" w:rsidRDefault="001E130F" w:rsidP="001D0F57">
      <w:pPr>
        <w:spacing w:after="0" w:line="276" w:lineRule="auto"/>
        <w:jc w:val="both"/>
        <w:rPr>
          <w:rFonts w:ascii="Century Gothic" w:hAnsi="Century Gothic" w:cs="Arial"/>
        </w:rPr>
      </w:pPr>
      <w:r>
        <w:rPr>
          <w:rFonts w:ascii="Century Gothic" w:hAnsi="Century Gothic" w:cs="Arial"/>
          <w:i/>
          <w:iCs/>
          <w:lang w:val="en-GB"/>
        </w:rPr>
        <w:t>Force majeure</w:t>
      </w:r>
      <w:r>
        <w:rPr>
          <w:rFonts w:ascii="Century Gothic" w:hAnsi="Century Gothic" w:cs="Arial"/>
          <w:lang w:val="en-GB"/>
        </w:rPr>
        <w:t xml:space="preserve"> is understood to mean all unforeseen events that occur independently of the will of the contracting parties, and which the contracting parties could not have </w:t>
      </w:r>
      <w:r>
        <w:rPr>
          <w:rFonts w:ascii="Century Gothic" w:hAnsi="Century Gothic" w:cs="Arial"/>
          <w:lang w:val="en-GB"/>
        </w:rPr>
        <w:lastRenderedPageBreak/>
        <w:t>foreseen at the time of the conclusion of the contract, which in any way affect the performance of the contractual obligations.</w:t>
      </w:r>
    </w:p>
    <w:p w14:paraId="370E8A14" w14:textId="77777777" w:rsidR="001E130F" w:rsidRPr="00D1743B" w:rsidRDefault="001E130F" w:rsidP="001D0F57">
      <w:pPr>
        <w:spacing w:after="0" w:line="276" w:lineRule="auto"/>
        <w:jc w:val="both"/>
        <w:rPr>
          <w:rFonts w:ascii="Century Gothic" w:hAnsi="Century Gothic" w:cs="Arial"/>
        </w:rPr>
      </w:pPr>
      <w:r>
        <w:rPr>
          <w:lang w:val="en-GB"/>
        </w:rPr>
        <w:tab/>
      </w:r>
    </w:p>
    <w:p w14:paraId="43D400F3" w14:textId="77777777"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 xml:space="preserve">The contracting party on whose side </w:t>
      </w:r>
      <w:r>
        <w:rPr>
          <w:rFonts w:ascii="Century Gothic" w:hAnsi="Century Gothic" w:cs="Arial"/>
          <w:i/>
          <w:iCs/>
          <w:lang w:val="en-GB"/>
        </w:rPr>
        <w:t>force majeure</w:t>
      </w:r>
      <w:r>
        <w:rPr>
          <w:rFonts w:ascii="Century Gothic" w:hAnsi="Century Gothic" w:cs="Arial"/>
          <w:lang w:val="en-GB"/>
        </w:rPr>
        <w:t xml:space="preserve"> occurred is obliged to notify the other contracting party in writing of the occurrence and termination of the </w:t>
      </w:r>
      <w:r>
        <w:rPr>
          <w:rFonts w:ascii="Century Gothic" w:hAnsi="Century Gothic" w:cs="Arial"/>
          <w:i/>
          <w:iCs/>
          <w:lang w:val="en-GB"/>
        </w:rPr>
        <w:t>force majeure</w:t>
      </w:r>
      <w:r>
        <w:rPr>
          <w:rFonts w:ascii="Century Gothic" w:hAnsi="Century Gothic" w:cs="Arial"/>
          <w:lang w:val="en-GB"/>
        </w:rPr>
        <w:t xml:space="preserve"> within two (2) working days after the occurrence or termination of the </w:t>
      </w:r>
      <w:r>
        <w:rPr>
          <w:rFonts w:ascii="Century Gothic" w:hAnsi="Century Gothic" w:cs="Arial"/>
          <w:i/>
          <w:iCs/>
          <w:lang w:val="en-GB"/>
        </w:rPr>
        <w:t>force majeure.</w:t>
      </w:r>
    </w:p>
    <w:p w14:paraId="37354265" w14:textId="77777777" w:rsidR="001E130F" w:rsidRPr="00D1743B" w:rsidRDefault="001E130F" w:rsidP="001D0F57">
      <w:pPr>
        <w:spacing w:after="0" w:line="276" w:lineRule="auto"/>
        <w:jc w:val="both"/>
        <w:rPr>
          <w:rFonts w:ascii="Century Gothic" w:hAnsi="Century Gothic" w:cs="Arial"/>
        </w:rPr>
      </w:pPr>
    </w:p>
    <w:p w14:paraId="1140E78C" w14:textId="77777777"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 xml:space="preserve">The contractual terms are extended at least for the duration of the </w:t>
      </w:r>
      <w:r>
        <w:rPr>
          <w:rFonts w:ascii="Century Gothic" w:hAnsi="Century Gothic" w:cs="Arial"/>
          <w:i/>
          <w:iCs/>
          <w:lang w:val="en-GB"/>
        </w:rPr>
        <w:t>force majeure</w:t>
      </w:r>
      <w:r>
        <w:rPr>
          <w:rFonts w:ascii="Century Gothic" w:hAnsi="Century Gothic" w:cs="Arial"/>
          <w:lang w:val="en-GB"/>
        </w:rPr>
        <w:t xml:space="preserve">. New deadlines are agreed upon in writing between the contracting parties. </w:t>
      </w:r>
    </w:p>
    <w:p w14:paraId="587D14E3" w14:textId="51972C7E" w:rsidR="00584480" w:rsidRDefault="00584480" w:rsidP="001D0F57">
      <w:pPr>
        <w:spacing w:after="0" w:line="276" w:lineRule="auto"/>
        <w:jc w:val="both"/>
        <w:rPr>
          <w:rFonts w:ascii="Century Gothic" w:hAnsi="Century Gothic" w:cs="Arial"/>
        </w:rPr>
      </w:pPr>
    </w:p>
    <w:p w14:paraId="0EE7683A" w14:textId="77777777" w:rsidR="00F62D3D" w:rsidRPr="00D1743B" w:rsidRDefault="00F62D3D" w:rsidP="001D0F57">
      <w:pPr>
        <w:spacing w:after="0" w:line="276" w:lineRule="auto"/>
        <w:jc w:val="both"/>
        <w:rPr>
          <w:rFonts w:ascii="Century Gothic" w:hAnsi="Century Gothic" w:cs="Arial"/>
        </w:rPr>
      </w:pPr>
    </w:p>
    <w:p w14:paraId="2F92CA6C" w14:textId="05F69237"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Pr>
          <w:rFonts w:ascii="Century Gothic" w:hAnsi="Century Gothic" w:cs="Arial"/>
          <w:b/>
          <w:bCs/>
          <w:lang w:val="en-GB"/>
        </w:rPr>
        <w:t>AUTHORSHIP AND OWNERSHIP OF PROJECT DOCUMENTATION</w:t>
      </w:r>
    </w:p>
    <w:p w14:paraId="5F53FE14" w14:textId="77777777" w:rsidR="00584480" w:rsidRPr="00D1743B" w:rsidRDefault="00584480" w:rsidP="001D0F57">
      <w:pPr>
        <w:pStyle w:val="Odstavekseznama"/>
        <w:spacing w:after="0" w:line="276" w:lineRule="auto"/>
        <w:jc w:val="both"/>
        <w:rPr>
          <w:rFonts w:ascii="Century Gothic" w:hAnsi="Century Gothic" w:cs="Arial"/>
        </w:rPr>
      </w:pPr>
    </w:p>
    <w:p w14:paraId="484DCB86" w14:textId="3BBF5387" w:rsidR="001E130F" w:rsidRPr="00F62D3D" w:rsidRDefault="001E130F"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20</w:t>
      </w:r>
    </w:p>
    <w:p w14:paraId="00E620F0" w14:textId="77777777" w:rsidR="001E130F" w:rsidRPr="00D1743B" w:rsidRDefault="001E130F" w:rsidP="001D0F57">
      <w:pPr>
        <w:spacing w:after="0" w:line="276" w:lineRule="auto"/>
        <w:jc w:val="both"/>
        <w:rPr>
          <w:rFonts w:ascii="Century Gothic" w:hAnsi="Century Gothic" w:cs="Arial"/>
        </w:rPr>
      </w:pPr>
    </w:p>
    <w:p w14:paraId="178A4413" w14:textId="77777777"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 xml:space="preserve">On the date of signing this contract, the contractor undertakes and guarantees that all participating authors who have produced any object or part of the object of the order under this contract have allowed the use of their work and therefore have exclusively and expressly transferred to the contractor all material copyrights defined in the second paragraph of this article. </w:t>
      </w:r>
    </w:p>
    <w:p w14:paraId="2E6238D0" w14:textId="77777777" w:rsidR="001E130F" w:rsidRPr="00D1743B" w:rsidRDefault="001E130F" w:rsidP="001D0F57">
      <w:pPr>
        <w:spacing w:after="0" w:line="276" w:lineRule="auto"/>
        <w:jc w:val="both"/>
        <w:rPr>
          <w:rFonts w:ascii="Century Gothic" w:hAnsi="Century Gothic" w:cs="Arial"/>
        </w:rPr>
      </w:pPr>
    </w:p>
    <w:p w14:paraId="092A537A" w14:textId="7C50F92D"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 xml:space="preserve">From the date of payment under this contract, the contractor transfers to the client, without additional financial obligations, all material copyrights on all submitted documents prepared on the basis of this contract, to the extent specified in Article 22 of the Copyright and Related Rights Act (Official Gazette of the RS, Nos. 16/07-UPB3, 68/08, 110/13, 56/15 and 63/16 – ZKUASP), namely: the right to process and modify and complete submitted materials, the right to unlimited reproduction and distribution, copying and storage of material on various media, both in paper and electronic form, the right to publish and the right to make it available to the public, without time limit and without territorial limit. The transmission is exclusive. The listed material copyrights are transferred by the contractor without limitation and may be exercised by the client without the prior consent of the individual author. The contractor also transfers to the client the right to further transfer the specified copyrights. </w:t>
      </w:r>
    </w:p>
    <w:p w14:paraId="37D12B3A" w14:textId="77777777" w:rsidR="001E130F" w:rsidRPr="00D1743B" w:rsidRDefault="001E130F" w:rsidP="001D0F57">
      <w:pPr>
        <w:spacing w:after="0" w:line="276" w:lineRule="auto"/>
        <w:jc w:val="both"/>
        <w:rPr>
          <w:rFonts w:ascii="Century Gothic" w:hAnsi="Century Gothic" w:cs="Arial"/>
        </w:rPr>
      </w:pPr>
    </w:p>
    <w:p w14:paraId="6E741F3B" w14:textId="6E71DE0D"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 xml:space="preserve">Project documentation received by the client becomes the property of the client. </w:t>
      </w:r>
    </w:p>
    <w:p w14:paraId="216088BE" w14:textId="0F6AA9C8" w:rsidR="003C4BA1" w:rsidRPr="00D1743B" w:rsidRDefault="003C4BA1" w:rsidP="001D0F57">
      <w:pPr>
        <w:spacing w:after="0" w:line="276" w:lineRule="auto"/>
        <w:jc w:val="both"/>
        <w:rPr>
          <w:rFonts w:ascii="Century Gothic" w:hAnsi="Century Gothic" w:cs="Arial"/>
        </w:rPr>
      </w:pPr>
    </w:p>
    <w:p w14:paraId="0A001F72" w14:textId="7D6D541B" w:rsidR="003C4BA1" w:rsidRPr="00D1743B" w:rsidRDefault="003C4BA1" w:rsidP="001D0F57">
      <w:pPr>
        <w:pStyle w:val="Odstavekseznama"/>
        <w:numPr>
          <w:ilvl w:val="0"/>
          <w:numId w:val="11"/>
        </w:numPr>
        <w:spacing w:after="0" w:line="276" w:lineRule="auto"/>
        <w:jc w:val="both"/>
        <w:rPr>
          <w:rFonts w:ascii="Century Gothic" w:hAnsi="Century Gothic" w:cs="Arial"/>
          <w:b/>
          <w:bCs/>
        </w:rPr>
      </w:pPr>
      <w:r>
        <w:rPr>
          <w:rFonts w:ascii="Century Gothic" w:hAnsi="Century Gothic" w:cs="Arial"/>
          <w:b/>
          <w:bCs/>
          <w:lang w:val="en-GB"/>
        </w:rPr>
        <w:t>AUTHORISED REPRESENTATIVES</w:t>
      </w:r>
    </w:p>
    <w:p w14:paraId="77DF03C8" w14:textId="77777777" w:rsidR="001E130F" w:rsidRPr="00D1743B" w:rsidRDefault="001E130F" w:rsidP="001D0F57">
      <w:pPr>
        <w:spacing w:after="0" w:line="276" w:lineRule="auto"/>
        <w:jc w:val="both"/>
        <w:rPr>
          <w:rFonts w:ascii="Century Gothic" w:hAnsi="Century Gothic" w:cs="Arial"/>
        </w:rPr>
      </w:pPr>
    </w:p>
    <w:p w14:paraId="41A0F87B" w14:textId="1DE5FE12" w:rsidR="001E130F" w:rsidRPr="00F62D3D" w:rsidRDefault="001E130F"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21</w:t>
      </w:r>
    </w:p>
    <w:p w14:paraId="01553E99" w14:textId="66408C7D" w:rsidR="001E130F" w:rsidRPr="00D1743B" w:rsidRDefault="001E130F" w:rsidP="001D0F57">
      <w:pPr>
        <w:spacing w:after="0" w:line="276" w:lineRule="auto"/>
        <w:jc w:val="both"/>
        <w:rPr>
          <w:rFonts w:ascii="Century Gothic" w:hAnsi="Century Gothic" w:cs="Arial"/>
          <w:b/>
        </w:rPr>
      </w:pPr>
    </w:p>
    <w:p w14:paraId="3E4F1586" w14:textId="77777777"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The client’s contract administrator is: ___________________________________________.</w:t>
      </w:r>
    </w:p>
    <w:p w14:paraId="7AF99A62" w14:textId="77777777" w:rsidR="001E130F" w:rsidRPr="00D1743B" w:rsidRDefault="001E130F" w:rsidP="001D0F57">
      <w:pPr>
        <w:spacing w:after="0" w:line="276" w:lineRule="auto"/>
        <w:jc w:val="both"/>
        <w:rPr>
          <w:rFonts w:ascii="Century Gothic" w:hAnsi="Century Gothic" w:cs="Arial"/>
        </w:rPr>
      </w:pPr>
    </w:p>
    <w:p w14:paraId="54A48BB3" w14:textId="77777777"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The contractor designates ________________________ as their authorised representative.</w:t>
      </w:r>
    </w:p>
    <w:p w14:paraId="479033A9" w14:textId="77777777" w:rsidR="001E130F" w:rsidRPr="00D1743B" w:rsidRDefault="001E130F" w:rsidP="001D0F57">
      <w:pPr>
        <w:pStyle w:val="Telobesedila2"/>
        <w:spacing w:line="276" w:lineRule="auto"/>
        <w:rPr>
          <w:rFonts w:ascii="Century Gothic" w:hAnsi="Century Gothic"/>
          <w:color w:val="FF0000"/>
          <w:sz w:val="22"/>
          <w:szCs w:val="22"/>
        </w:rPr>
      </w:pPr>
    </w:p>
    <w:p w14:paraId="453E1C07" w14:textId="3D263A40" w:rsidR="001E130F" w:rsidRPr="00D1743B" w:rsidRDefault="0043571D" w:rsidP="001D0F57">
      <w:pPr>
        <w:spacing w:after="0" w:line="276" w:lineRule="auto"/>
        <w:rPr>
          <w:rFonts w:ascii="Century Gothic" w:hAnsi="Century Gothic" w:cs="Arial"/>
        </w:rPr>
      </w:pPr>
      <w:r>
        <w:rPr>
          <w:rFonts w:ascii="Century Gothic" w:hAnsi="Century Gothic" w:cs="Arial"/>
          <w:lang w:val="en-GB"/>
        </w:rPr>
        <w:t xml:space="preserve">To manage the production of project documentation, the contractor appoints ____________, who performs the task of project manager.  </w:t>
      </w:r>
    </w:p>
    <w:p w14:paraId="7E95913F" w14:textId="4AF22296" w:rsidR="003C4BA1" w:rsidRPr="00D1743B" w:rsidRDefault="003C4BA1" w:rsidP="001D0F57">
      <w:pPr>
        <w:spacing w:after="0" w:line="276" w:lineRule="auto"/>
        <w:rPr>
          <w:rFonts w:ascii="Century Gothic" w:hAnsi="Century Gothic" w:cs="Arial"/>
        </w:rPr>
      </w:pPr>
    </w:p>
    <w:p w14:paraId="4625A258" w14:textId="3C9142B1" w:rsidR="003C4BA1" w:rsidRPr="00D1743B" w:rsidRDefault="003C4BA1" w:rsidP="001D0F57">
      <w:pPr>
        <w:pStyle w:val="Odstavekseznama"/>
        <w:numPr>
          <w:ilvl w:val="0"/>
          <w:numId w:val="11"/>
        </w:numPr>
        <w:spacing w:after="0" w:line="276" w:lineRule="auto"/>
        <w:rPr>
          <w:rFonts w:ascii="Century Gothic" w:hAnsi="Century Gothic" w:cs="Arial"/>
          <w:b/>
          <w:bCs/>
        </w:rPr>
      </w:pPr>
      <w:r>
        <w:rPr>
          <w:rFonts w:ascii="Century Gothic" w:hAnsi="Century Gothic" w:cs="Arial"/>
          <w:b/>
          <w:bCs/>
          <w:lang w:val="en-GB"/>
        </w:rPr>
        <w:t>WITHDRAWAL FROM THE CONTRACT</w:t>
      </w:r>
    </w:p>
    <w:p w14:paraId="2EF5AE98" w14:textId="23E43B1A" w:rsidR="003C4BA1" w:rsidRPr="00F62D3D" w:rsidRDefault="003C4BA1"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22</w:t>
      </w:r>
    </w:p>
    <w:p w14:paraId="4F73B7F6" w14:textId="77777777" w:rsidR="003C4BA1" w:rsidRPr="00D1743B" w:rsidRDefault="003C4BA1" w:rsidP="001D0F57">
      <w:pPr>
        <w:spacing w:after="0" w:line="276" w:lineRule="auto"/>
        <w:rPr>
          <w:rFonts w:ascii="Century Gothic" w:hAnsi="Century Gothic" w:cs="Arial"/>
          <w:b/>
        </w:rPr>
      </w:pPr>
    </w:p>
    <w:p w14:paraId="256541B8" w14:textId="77777777" w:rsidR="003C4BA1" w:rsidRPr="00D1743B" w:rsidRDefault="003C4BA1" w:rsidP="001D0F57">
      <w:pPr>
        <w:spacing w:after="0" w:line="276" w:lineRule="auto"/>
        <w:jc w:val="both"/>
        <w:rPr>
          <w:rFonts w:ascii="Century Gothic" w:hAnsi="Century Gothic" w:cs="Arial"/>
        </w:rPr>
      </w:pPr>
      <w:r>
        <w:rPr>
          <w:rFonts w:ascii="Century Gothic" w:hAnsi="Century Gothic" w:cs="Arial"/>
          <w:lang w:val="en-GB"/>
        </w:rPr>
        <w:t xml:space="preserve">Any of the contracting parties may withdraw from the contract due to violations of contractual obligations by the other party, if the violations do not cease after a written warning. </w:t>
      </w:r>
    </w:p>
    <w:p w14:paraId="3896F228" w14:textId="77777777" w:rsidR="003C4BA1" w:rsidRPr="00D1743B" w:rsidRDefault="003C4BA1" w:rsidP="001D0F57">
      <w:pPr>
        <w:spacing w:after="0" w:line="276" w:lineRule="auto"/>
        <w:jc w:val="both"/>
        <w:rPr>
          <w:rFonts w:ascii="Century Gothic" w:hAnsi="Century Gothic" w:cs="Arial"/>
        </w:rPr>
      </w:pPr>
    </w:p>
    <w:p w14:paraId="11D4B8DC" w14:textId="1AB108A2" w:rsidR="003C4BA1" w:rsidRDefault="003C4BA1" w:rsidP="001D0F57">
      <w:pPr>
        <w:spacing w:after="0" w:line="276" w:lineRule="auto"/>
        <w:jc w:val="both"/>
        <w:rPr>
          <w:rFonts w:ascii="Century Gothic" w:hAnsi="Century Gothic" w:cs="Arial"/>
        </w:rPr>
      </w:pPr>
      <w:r>
        <w:rPr>
          <w:rFonts w:ascii="Century Gothic" w:hAnsi="Century Gothic" w:cs="Arial"/>
          <w:lang w:val="en-GB"/>
        </w:rPr>
        <w:t>In the event of withdrawal, the contracting parties are obliged to settle their mutual obligations from this contract and any resulting damage.</w:t>
      </w:r>
    </w:p>
    <w:p w14:paraId="75B6F20D" w14:textId="77777777" w:rsidR="003C4BA1" w:rsidRPr="00D1743B" w:rsidRDefault="003C4BA1" w:rsidP="001D0F57">
      <w:pPr>
        <w:spacing w:after="0" w:line="276" w:lineRule="auto"/>
        <w:rPr>
          <w:rFonts w:ascii="Century Gothic" w:hAnsi="Century Gothic" w:cs="Arial"/>
        </w:rPr>
      </w:pPr>
    </w:p>
    <w:p w14:paraId="49A46EFF" w14:textId="0BC8BD5F" w:rsidR="003C4BA1" w:rsidRPr="00D1743B" w:rsidRDefault="003C4BA1" w:rsidP="001D0F57">
      <w:pPr>
        <w:pStyle w:val="Odstavekseznama"/>
        <w:numPr>
          <w:ilvl w:val="0"/>
          <w:numId w:val="11"/>
        </w:numPr>
        <w:spacing w:after="0" w:line="276" w:lineRule="auto"/>
        <w:rPr>
          <w:rFonts w:ascii="Century Gothic" w:hAnsi="Century Gothic" w:cs="Arial"/>
        </w:rPr>
      </w:pPr>
      <w:r>
        <w:rPr>
          <w:rFonts w:ascii="Century Gothic" w:hAnsi="Century Gothic" w:cs="Arial"/>
          <w:b/>
          <w:bCs/>
          <w:lang w:val="en-GB"/>
        </w:rPr>
        <w:t>TERMINATION CONDITION</w:t>
      </w:r>
    </w:p>
    <w:p w14:paraId="681A242F" w14:textId="1B791C89" w:rsidR="001E130F" w:rsidRPr="00F62D3D" w:rsidRDefault="001E130F"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23</w:t>
      </w:r>
    </w:p>
    <w:p w14:paraId="4AC655E5" w14:textId="77777777" w:rsidR="001E130F" w:rsidRPr="00D1743B" w:rsidRDefault="001E130F" w:rsidP="001D0F57">
      <w:pPr>
        <w:spacing w:after="0" w:line="276" w:lineRule="auto"/>
        <w:jc w:val="both"/>
        <w:rPr>
          <w:rFonts w:ascii="Century Gothic" w:hAnsi="Century Gothic" w:cs="Arial"/>
          <w:color w:val="FF0000"/>
        </w:rPr>
      </w:pPr>
    </w:p>
    <w:p w14:paraId="35DA0C8E" w14:textId="77777777" w:rsidR="001E130F" w:rsidRPr="00D1743B" w:rsidRDefault="001E130F" w:rsidP="001D0F57">
      <w:pPr>
        <w:spacing w:after="0" w:line="276" w:lineRule="auto"/>
        <w:jc w:val="both"/>
        <w:rPr>
          <w:rFonts w:ascii="Century Gothic" w:hAnsi="Century Gothic"/>
        </w:rPr>
      </w:pPr>
      <w:r>
        <w:rPr>
          <w:rFonts w:ascii="Century Gothic" w:hAnsi="Century Gothic"/>
          <w:lang w:val="en-GB"/>
        </w:rPr>
        <w:t>This contract is concluded with a termination condition, which is realised in the event of the fulfilment of one of the following circumstances:</w:t>
      </w:r>
    </w:p>
    <w:p w14:paraId="09207FAD" w14:textId="77777777" w:rsidR="001E130F" w:rsidRPr="00D1743B" w:rsidRDefault="001E130F" w:rsidP="001D0F57">
      <w:pPr>
        <w:pStyle w:val="Odstavekseznama"/>
        <w:numPr>
          <w:ilvl w:val="0"/>
          <w:numId w:val="9"/>
        </w:numPr>
        <w:spacing w:after="0" w:line="276" w:lineRule="auto"/>
        <w:jc w:val="both"/>
        <w:rPr>
          <w:rFonts w:ascii="Century Gothic" w:hAnsi="Century Gothic"/>
        </w:rPr>
      </w:pPr>
      <w:r>
        <w:rPr>
          <w:rFonts w:ascii="Century Gothic" w:hAnsi="Century Gothic"/>
          <w:lang w:val="en-GB"/>
        </w:rPr>
        <w:t xml:space="preserve">if the client becomes aware that a court, with a final decision, found a violation of labour, environmental or social legislation by the contractor or subcontractor, or </w:t>
      </w:r>
    </w:p>
    <w:p w14:paraId="3ECECC64" w14:textId="77777777" w:rsidR="001E130F" w:rsidRPr="00D1743B" w:rsidRDefault="001E130F" w:rsidP="001D0F57">
      <w:pPr>
        <w:pStyle w:val="Odstavekseznama"/>
        <w:numPr>
          <w:ilvl w:val="0"/>
          <w:numId w:val="8"/>
        </w:numPr>
        <w:spacing w:after="0" w:line="276" w:lineRule="auto"/>
        <w:jc w:val="both"/>
        <w:rPr>
          <w:rFonts w:ascii="Century Gothic" w:hAnsi="Century Gothic"/>
        </w:rPr>
      </w:pPr>
      <w:r>
        <w:rPr>
          <w:rFonts w:ascii="Century Gothic" w:hAnsi="Century Gothic"/>
          <w:lang w:val="en-GB"/>
        </w:rPr>
        <w:t>if the client becomes aware that a competent state authority found at least two violations by the contractor/or subcontractor during the execution of the contract in relation to:</w:t>
      </w:r>
    </w:p>
    <w:p w14:paraId="1E83E92E" w14:textId="77777777" w:rsidR="001E130F" w:rsidRPr="00D1743B" w:rsidRDefault="001E130F" w:rsidP="001D0F57">
      <w:pPr>
        <w:pStyle w:val="Odstavekseznama"/>
        <w:numPr>
          <w:ilvl w:val="1"/>
          <w:numId w:val="8"/>
        </w:numPr>
        <w:spacing w:after="0" w:line="276" w:lineRule="auto"/>
        <w:jc w:val="both"/>
        <w:rPr>
          <w:rFonts w:ascii="Century Gothic" w:hAnsi="Century Gothic"/>
        </w:rPr>
      </w:pPr>
      <w:r>
        <w:rPr>
          <w:rFonts w:ascii="Century Gothic" w:hAnsi="Century Gothic"/>
          <w:lang w:val="en-GB"/>
        </w:rPr>
        <w:t xml:space="preserve">remuneration for work; </w:t>
      </w:r>
    </w:p>
    <w:p w14:paraId="45953CD0" w14:textId="77777777" w:rsidR="001E130F" w:rsidRPr="00D1743B" w:rsidRDefault="001E130F" w:rsidP="001D0F57">
      <w:pPr>
        <w:pStyle w:val="Odstavekseznama"/>
        <w:numPr>
          <w:ilvl w:val="1"/>
          <w:numId w:val="8"/>
        </w:numPr>
        <w:spacing w:after="0" w:line="276" w:lineRule="auto"/>
        <w:jc w:val="both"/>
        <w:rPr>
          <w:rFonts w:ascii="Century Gothic" w:hAnsi="Century Gothic"/>
        </w:rPr>
      </w:pPr>
      <w:r>
        <w:rPr>
          <w:rFonts w:ascii="Century Gothic" w:hAnsi="Century Gothic"/>
          <w:lang w:val="en-GB"/>
        </w:rPr>
        <w:t xml:space="preserve">working hours; </w:t>
      </w:r>
    </w:p>
    <w:p w14:paraId="094ACCC2" w14:textId="77777777" w:rsidR="001E130F" w:rsidRPr="00D1743B" w:rsidRDefault="001E130F" w:rsidP="001D0F57">
      <w:pPr>
        <w:pStyle w:val="Odstavekseznama"/>
        <w:numPr>
          <w:ilvl w:val="1"/>
          <w:numId w:val="8"/>
        </w:numPr>
        <w:spacing w:after="0" w:line="276" w:lineRule="auto"/>
        <w:jc w:val="both"/>
        <w:rPr>
          <w:rFonts w:ascii="Century Gothic" w:hAnsi="Century Gothic"/>
        </w:rPr>
      </w:pPr>
      <w:r>
        <w:rPr>
          <w:rFonts w:ascii="Century Gothic" w:hAnsi="Century Gothic"/>
          <w:lang w:val="en-GB"/>
        </w:rPr>
        <w:t xml:space="preserve">rest periods; </w:t>
      </w:r>
    </w:p>
    <w:p w14:paraId="159DF61C" w14:textId="77777777" w:rsidR="001E130F" w:rsidRPr="00D1743B" w:rsidRDefault="001E130F" w:rsidP="001D0F57">
      <w:pPr>
        <w:pStyle w:val="Odstavekseznama"/>
        <w:numPr>
          <w:ilvl w:val="1"/>
          <w:numId w:val="8"/>
        </w:numPr>
        <w:spacing w:after="0" w:line="276" w:lineRule="auto"/>
        <w:jc w:val="both"/>
        <w:rPr>
          <w:rFonts w:ascii="Century Gothic" w:hAnsi="Century Gothic"/>
        </w:rPr>
      </w:pPr>
      <w:r>
        <w:rPr>
          <w:rFonts w:ascii="Century Gothic" w:hAnsi="Century Gothic"/>
          <w:lang w:val="en-GB"/>
        </w:rPr>
        <w:t xml:space="preserve">the performance of work under civil-law contracts despite the existence of elements of employment or in connection with undeclared work, </w:t>
      </w:r>
    </w:p>
    <w:p w14:paraId="67F75C86" w14:textId="77777777" w:rsidR="001E130F" w:rsidRPr="00D1743B" w:rsidRDefault="001E130F" w:rsidP="001D0F57">
      <w:pPr>
        <w:spacing w:after="0" w:line="276" w:lineRule="auto"/>
        <w:ind w:left="708"/>
        <w:jc w:val="both"/>
        <w:rPr>
          <w:rFonts w:ascii="Century Gothic" w:hAnsi="Century Gothic"/>
        </w:rPr>
      </w:pPr>
      <w:r>
        <w:rPr>
          <w:rFonts w:ascii="Century Gothic" w:hAnsi="Century Gothic"/>
          <w:lang w:val="en-GB"/>
        </w:rPr>
        <w:t>where a fine for an offence has been imposed by virtue of a final decision or multiple final decisions;</w:t>
      </w:r>
    </w:p>
    <w:p w14:paraId="17A55E0B" w14:textId="4E276351" w:rsidR="001E130F" w:rsidRPr="00D1743B" w:rsidRDefault="001E130F" w:rsidP="001D0F57">
      <w:pPr>
        <w:spacing w:after="0" w:line="276" w:lineRule="auto"/>
        <w:jc w:val="both"/>
        <w:rPr>
          <w:rFonts w:ascii="Century Gothic" w:hAnsi="Century Gothic"/>
        </w:rPr>
      </w:pPr>
      <w:r>
        <w:rPr>
          <w:rFonts w:ascii="Century Gothic" w:hAnsi="Century Gothic"/>
          <w:lang w:val="en-GB"/>
        </w:rPr>
        <w:t xml:space="preserve">and under the condition that there are still at least six months from the time the client learns of the violation to the expiry of the contract or, if the contractor has engaged a subcontractor, after establishing a violation on the part of the subcontractor the contractor fails to substitute or replace this subcontractor in the manner set out in Article 94 of ZJN-3 and the provisions of this contract within 30 days of learning of the violation. </w:t>
      </w:r>
    </w:p>
    <w:p w14:paraId="5819E68D" w14:textId="77777777" w:rsidR="001E130F" w:rsidRPr="00D1743B" w:rsidRDefault="001E130F" w:rsidP="001D0F57">
      <w:pPr>
        <w:spacing w:after="0" w:line="276" w:lineRule="auto"/>
        <w:jc w:val="both"/>
        <w:rPr>
          <w:rFonts w:ascii="Century Gothic" w:hAnsi="Century Gothic"/>
        </w:rPr>
      </w:pPr>
    </w:p>
    <w:p w14:paraId="3E158BE9" w14:textId="77777777" w:rsidR="001E130F" w:rsidRPr="00D1743B" w:rsidRDefault="001E130F" w:rsidP="001D0F57">
      <w:pPr>
        <w:spacing w:after="0" w:line="276" w:lineRule="auto"/>
        <w:jc w:val="both"/>
        <w:rPr>
          <w:rFonts w:ascii="Century Gothic" w:hAnsi="Century Gothic"/>
        </w:rPr>
      </w:pPr>
      <w:r>
        <w:rPr>
          <w:rFonts w:ascii="Century Gothic" w:hAnsi="Century Gothic"/>
          <w:lang w:val="en-GB"/>
        </w:rPr>
        <w:t>If any of the conditions referred to in the preceding paragraph occur, this contract shall be deemed to be null and void as of the date on which a new public contract is concluded. The client shall notify the contractor of the date on which the new contract is to be signed.</w:t>
      </w:r>
    </w:p>
    <w:p w14:paraId="5BA54129" w14:textId="77777777" w:rsidR="001E130F" w:rsidRPr="00D1743B" w:rsidRDefault="001E130F" w:rsidP="001D0F57">
      <w:pPr>
        <w:spacing w:after="0" w:line="276" w:lineRule="auto"/>
        <w:jc w:val="both"/>
        <w:rPr>
          <w:rFonts w:ascii="Century Gothic" w:hAnsi="Century Gothic"/>
        </w:rPr>
      </w:pPr>
    </w:p>
    <w:p w14:paraId="6DC1A1BA" w14:textId="5FEFCF61" w:rsidR="001E130F" w:rsidRDefault="001E130F" w:rsidP="001D0F57">
      <w:pPr>
        <w:spacing w:after="0" w:line="276" w:lineRule="auto"/>
        <w:jc w:val="both"/>
        <w:rPr>
          <w:rFonts w:ascii="Century Gothic" w:hAnsi="Century Gothic"/>
        </w:rPr>
      </w:pPr>
      <w:r>
        <w:rPr>
          <w:rFonts w:ascii="Century Gothic" w:hAnsi="Century Gothic"/>
          <w:lang w:val="en-GB"/>
        </w:rPr>
        <w:lastRenderedPageBreak/>
        <w:t>If the client does not initiate a new public procurement procedure within 30 days of becoming aware of the violation, the contract is deemed to have been terminated on the thirtieth day after becoming aware of the violation.</w:t>
      </w:r>
    </w:p>
    <w:p w14:paraId="0DF3A045" w14:textId="56583D59" w:rsidR="002F7D0A" w:rsidRDefault="002F7D0A" w:rsidP="001D0F57">
      <w:pPr>
        <w:spacing w:after="0" w:line="276" w:lineRule="auto"/>
        <w:jc w:val="both"/>
        <w:rPr>
          <w:rFonts w:ascii="Century Gothic" w:hAnsi="Century Gothic"/>
        </w:rPr>
      </w:pPr>
    </w:p>
    <w:p w14:paraId="123667B6" w14:textId="379100F6" w:rsidR="002F7D0A" w:rsidRPr="00D1743B" w:rsidRDefault="002F7D0A" w:rsidP="001D0F57">
      <w:pPr>
        <w:spacing w:after="0" w:line="276" w:lineRule="auto"/>
        <w:jc w:val="both"/>
        <w:rPr>
          <w:rFonts w:ascii="Century Gothic" w:hAnsi="Century Gothic"/>
        </w:rPr>
      </w:pPr>
      <w:r>
        <w:rPr>
          <w:rFonts w:ascii="Century Gothic" w:hAnsi="Century Gothic"/>
          <w:lang w:val="en-GB"/>
        </w:rPr>
        <w:t>The termination condition from the second indent of the first paragraph of this article is applied in accordance with the Decision of the Constitutional Court of the Republic of Slovenia, No.  U-I-180/19-23, dated 5/5/2022, and the applicable Article 67a of the ZJN-3 or the provision that modifies the latter.</w:t>
      </w:r>
    </w:p>
    <w:p w14:paraId="5CC9D0F8" w14:textId="4562B2A7" w:rsidR="003C4BA1" w:rsidRPr="00D1743B" w:rsidRDefault="003C4BA1" w:rsidP="001D0F57">
      <w:pPr>
        <w:spacing w:after="0" w:line="276" w:lineRule="auto"/>
        <w:jc w:val="both"/>
        <w:rPr>
          <w:rFonts w:ascii="Century Gothic" w:hAnsi="Century Gothic"/>
        </w:rPr>
      </w:pPr>
    </w:p>
    <w:p w14:paraId="766C9478" w14:textId="3C8B88C1" w:rsidR="003C4BA1" w:rsidRPr="00D1743B" w:rsidRDefault="003C4BA1" w:rsidP="001D0F57">
      <w:pPr>
        <w:pStyle w:val="Odstavekseznama"/>
        <w:numPr>
          <w:ilvl w:val="0"/>
          <w:numId w:val="11"/>
        </w:numPr>
        <w:spacing w:after="0" w:line="276" w:lineRule="auto"/>
        <w:jc w:val="both"/>
        <w:rPr>
          <w:rFonts w:ascii="Century Gothic" w:hAnsi="Century Gothic"/>
          <w:b/>
          <w:bCs/>
        </w:rPr>
      </w:pPr>
      <w:r>
        <w:rPr>
          <w:rFonts w:ascii="Century Gothic" w:hAnsi="Century Gothic"/>
          <w:b/>
          <w:bCs/>
          <w:lang w:val="en-GB"/>
        </w:rPr>
        <w:t>FINAL PROVISIONS</w:t>
      </w:r>
    </w:p>
    <w:p w14:paraId="7F3C8D2E" w14:textId="2A468DA6" w:rsidR="003C4BA1" w:rsidRPr="00F62D3D" w:rsidRDefault="003C4BA1"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24</w:t>
      </w:r>
    </w:p>
    <w:p w14:paraId="51010CAE" w14:textId="77777777" w:rsidR="003C4BA1" w:rsidRPr="00D1743B" w:rsidRDefault="003C4BA1" w:rsidP="001D0F57">
      <w:pPr>
        <w:spacing w:after="0" w:line="276" w:lineRule="auto"/>
        <w:jc w:val="both"/>
        <w:rPr>
          <w:rFonts w:ascii="Century Gothic" w:hAnsi="Century Gothic" w:cs="Arial"/>
        </w:rPr>
      </w:pPr>
    </w:p>
    <w:p w14:paraId="64851217" w14:textId="726C469A" w:rsidR="00821973" w:rsidRPr="00D1743B" w:rsidRDefault="00821973" w:rsidP="001D0F57">
      <w:pPr>
        <w:spacing w:after="0" w:line="276" w:lineRule="auto"/>
        <w:jc w:val="both"/>
        <w:rPr>
          <w:rFonts w:ascii="Century Gothic" w:hAnsi="Century Gothic" w:cs="Arial"/>
        </w:rPr>
      </w:pPr>
      <w:r>
        <w:rPr>
          <w:rFonts w:ascii="Century Gothic" w:hAnsi="Century Gothic" w:cs="Arial"/>
          <w:lang w:val="en-GB"/>
        </w:rPr>
        <w:t>In the event that it is established that during the execution of the public procurement procedure, on the basis of which this contract is signed or during the execution of this contract, someone on behalf of or on account of another contracting party, a representative or an intermediary of the client or another body or organisation from the public sector promised, offered or gave any unauthorised benefits for obtaining this job or for concluding this job under more favourable conditions or for abandoning due control over the implementation of contractual obligations or for other conduct or omission that caused damage to a body or organisation from the public sector or enabled the acquisition unauthorised benefits to a representative of an authority, an intermediary of an authority or organisation from the public sector, another contracting party or its representative, representative, intermediary, this contract is null and void.</w:t>
      </w:r>
    </w:p>
    <w:p w14:paraId="4A629ACB" w14:textId="77777777" w:rsidR="00821973" w:rsidRPr="00D1743B" w:rsidRDefault="00821973" w:rsidP="001D0F57">
      <w:pPr>
        <w:spacing w:after="0" w:line="276" w:lineRule="auto"/>
        <w:jc w:val="both"/>
        <w:rPr>
          <w:rFonts w:ascii="Century Gothic" w:hAnsi="Century Gothic" w:cs="Arial"/>
        </w:rPr>
      </w:pPr>
    </w:p>
    <w:p w14:paraId="611A59C6" w14:textId="78E6D5F7" w:rsidR="00821973" w:rsidRPr="00D1743B" w:rsidRDefault="00821973" w:rsidP="001D0F57">
      <w:pPr>
        <w:spacing w:after="0" w:line="276" w:lineRule="auto"/>
        <w:jc w:val="both"/>
        <w:rPr>
          <w:rFonts w:ascii="Century Gothic" w:hAnsi="Century Gothic" w:cs="Arial"/>
        </w:rPr>
      </w:pPr>
      <w:r>
        <w:rPr>
          <w:rFonts w:ascii="Century Gothic" w:hAnsi="Century Gothic" w:cs="Arial"/>
          <w:lang w:val="en-GB"/>
        </w:rPr>
        <w:t>In the event of a finding of the alleged existence of the factual situation referred to in the first paragraph of this article or a notification by the Commission for the Prevention of Corruption or other authorities regarding its alleged occurrence, the client will begin with establishing the conditions for the nullity of the contract from the previous paragraph of this article or taking other measures in accordance with the regulations of the Republic of Slovenia</w:t>
      </w:r>
    </w:p>
    <w:p w14:paraId="4AAB54E6" w14:textId="77777777" w:rsidR="00821973" w:rsidRPr="00D1743B" w:rsidRDefault="00821973" w:rsidP="001D0F57">
      <w:pPr>
        <w:spacing w:after="0" w:line="276" w:lineRule="auto"/>
        <w:jc w:val="both"/>
        <w:rPr>
          <w:rFonts w:ascii="Century Gothic" w:hAnsi="Century Gothic" w:cs="Arial"/>
        </w:rPr>
      </w:pPr>
    </w:p>
    <w:p w14:paraId="4616B6E3" w14:textId="54DEE58D" w:rsidR="001E130F" w:rsidRPr="00F62D3D" w:rsidRDefault="001E130F"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25</w:t>
      </w:r>
    </w:p>
    <w:p w14:paraId="055D387D" w14:textId="77777777" w:rsidR="001E130F" w:rsidRPr="00D1743B" w:rsidRDefault="001E130F" w:rsidP="001D0F57">
      <w:pPr>
        <w:spacing w:after="0" w:line="276" w:lineRule="auto"/>
        <w:jc w:val="both"/>
        <w:rPr>
          <w:rFonts w:ascii="Century Gothic" w:hAnsi="Century Gothic" w:cs="Arial"/>
        </w:rPr>
      </w:pPr>
    </w:p>
    <w:p w14:paraId="644CBB0C" w14:textId="77777777"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The contract is concluded on the date of signature of the last of the contracting parties, on the condition that the contractor submits a guarantee for the good performance of the contractual obligations.</w:t>
      </w:r>
    </w:p>
    <w:p w14:paraId="6EB09891" w14:textId="77777777" w:rsidR="001E130F" w:rsidRPr="00D1743B" w:rsidRDefault="001E130F" w:rsidP="001D0F57">
      <w:pPr>
        <w:spacing w:after="0" w:line="276" w:lineRule="auto"/>
        <w:jc w:val="both"/>
        <w:rPr>
          <w:rFonts w:ascii="Century Gothic" w:hAnsi="Century Gothic" w:cs="Arial"/>
        </w:rPr>
      </w:pPr>
    </w:p>
    <w:p w14:paraId="160F68A4" w14:textId="497432E0" w:rsidR="003F75A9" w:rsidRPr="00D1743B" w:rsidRDefault="001E130F" w:rsidP="001D0F57">
      <w:pPr>
        <w:spacing w:after="0" w:line="276" w:lineRule="auto"/>
        <w:jc w:val="both"/>
        <w:rPr>
          <w:rFonts w:ascii="Century Gothic" w:hAnsi="Century Gothic" w:cs="Arial"/>
        </w:rPr>
      </w:pPr>
      <w:r>
        <w:rPr>
          <w:rFonts w:ascii="Century Gothic" w:hAnsi="Century Gothic" w:cs="Arial"/>
          <w:lang w:val="en-GB"/>
        </w:rPr>
        <w:t xml:space="preserve">The contract can be amended or supplemented by a written addendum accepted and signed by the contracting parties. </w:t>
      </w:r>
    </w:p>
    <w:p w14:paraId="48F35869" w14:textId="77777777" w:rsidR="003F75A9" w:rsidRPr="00D1743B" w:rsidRDefault="003F75A9" w:rsidP="001D0F57">
      <w:pPr>
        <w:spacing w:after="0" w:line="276" w:lineRule="auto"/>
        <w:jc w:val="both"/>
        <w:rPr>
          <w:rFonts w:ascii="Century Gothic" w:hAnsi="Century Gothic" w:cs="Arial"/>
        </w:rPr>
      </w:pPr>
    </w:p>
    <w:p w14:paraId="07D9F162" w14:textId="682E07EF"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 xml:space="preserve">If any of the contractual provisions is or becomes invalid, this does not affect the other contractual provisions. The invalid provision is replaced by a valid one, which must </w:t>
      </w:r>
      <w:r>
        <w:rPr>
          <w:rFonts w:ascii="Century Gothic" w:hAnsi="Century Gothic" w:cs="Arial"/>
          <w:lang w:val="en-GB"/>
        </w:rPr>
        <w:lastRenderedPageBreak/>
        <w:t>correspond as closely as possible to the purpose that the invalid provision was intended to achieve.</w:t>
      </w:r>
    </w:p>
    <w:p w14:paraId="4F0DF612" w14:textId="77777777" w:rsidR="001E130F" w:rsidRPr="00D1743B" w:rsidRDefault="001E130F" w:rsidP="001D0F57">
      <w:pPr>
        <w:spacing w:after="0" w:line="276" w:lineRule="auto"/>
        <w:jc w:val="both"/>
        <w:rPr>
          <w:rFonts w:ascii="Century Gothic" w:hAnsi="Century Gothic" w:cs="Arial"/>
        </w:rPr>
      </w:pPr>
    </w:p>
    <w:p w14:paraId="1D579C37" w14:textId="77777777"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The contracting parties agree to try to resolve all disputes arising from this contract amicably through direct discussions between the authorised representatives of both contracting parties. In the event that an agreement between the parties is not possible, they agree that disputes arising from this contract will be decided by the court having actual jurisdiction at the client's registered office under Slovenian law.</w:t>
      </w:r>
    </w:p>
    <w:p w14:paraId="4510A88C" w14:textId="77777777" w:rsidR="001E130F" w:rsidRPr="00D1743B" w:rsidRDefault="001E130F" w:rsidP="001D0F57">
      <w:pPr>
        <w:spacing w:after="0" w:line="276" w:lineRule="auto"/>
        <w:jc w:val="both"/>
        <w:rPr>
          <w:rFonts w:ascii="Century Gothic" w:hAnsi="Century Gothic" w:cs="Arial"/>
        </w:rPr>
      </w:pPr>
    </w:p>
    <w:p w14:paraId="44876053" w14:textId="77777777" w:rsidR="00B23227" w:rsidRPr="00925C1A" w:rsidRDefault="00B23227" w:rsidP="00B23227">
      <w:pPr>
        <w:spacing w:line="276" w:lineRule="auto"/>
        <w:jc w:val="both"/>
        <w:rPr>
          <w:rFonts w:ascii="Century Gothic" w:hAnsi="Century Gothic" w:cs="Calibri"/>
          <w:i/>
          <w:iCs/>
        </w:rPr>
      </w:pPr>
      <w:bookmarkStart w:id="7" w:name="_Hlk96583283"/>
      <w:r>
        <w:rPr>
          <w:rFonts w:ascii="Century Gothic" w:hAnsi="Century Gothic" w:cs="Calibri"/>
          <w:i/>
          <w:iCs/>
          <w:highlight w:val="lightGray"/>
          <w:lang w:val="en-GB"/>
        </w:rPr>
        <w:t>[This provision applies in the case of concluding a contract in paper form:]</w:t>
      </w:r>
      <w:r>
        <w:rPr>
          <w:rFonts w:ascii="Century Gothic" w:hAnsi="Century Gothic" w:cs="Calibri"/>
          <w:i/>
          <w:iCs/>
          <w:lang w:val="en-GB"/>
        </w:rPr>
        <w:t xml:space="preserve"> </w:t>
      </w:r>
    </w:p>
    <w:p w14:paraId="1887237A" w14:textId="77777777" w:rsidR="00B23227" w:rsidRDefault="00B23227" w:rsidP="00B23227">
      <w:pPr>
        <w:spacing w:line="276" w:lineRule="auto"/>
        <w:jc w:val="both"/>
        <w:rPr>
          <w:rFonts w:ascii="Century Gothic" w:hAnsi="Century Gothic" w:cs="Calibri"/>
        </w:rPr>
      </w:pPr>
      <w:r>
        <w:rPr>
          <w:rFonts w:ascii="Century Gothic" w:hAnsi="Century Gothic" w:cs="Calibri"/>
          <w:lang w:val="en-GB"/>
        </w:rPr>
        <w:t xml:space="preserve">This contract is drawn up in four (4) copies, of which each contracting party receives two (2) copies. </w:t>
      </w:r>
    </w:p>
    <w:p w14:paraId="1368B233" w14:textId="77777777" w:rsidR="00B23227" w:rsidRDefault="00B23227" w:rsidP="00B23227">
      <w:pPr>
        <w:spacing w:line="276" w:lineRule="auto"/>
        <w:jc w:val="both"/>
        <w:rPr>
          <w:rFonts w:ascii="Century Gothic" w:hAnsi="Century Gothic" w:cs="Calibri"/>
        </w:rPr>
      </w:pPr>
    </w:p>
    <w:p w14:paraId="32890ED1" w14:textId="77777777" w:rsidR="00B23227" w:rsidRPr="00925C1A" w:rsidRDefault="00B23227" w:rsidP="00B23227">
      <w:pPr>
        <w:spacing w:line="276" w:lineRule="auto"/>
        <w:jc w:val="both"/>
        <w:rPr>
          <w:rFonts w:ascii="Century Gothic" w:hAnsi="Century Gothic" w:cs="Calibri"/>
          <w:i/>
          <w:iCs/>
        </w:rPr>
      </w:pPr>
      <w:r>
        <w:rPr>
          <w:rFonts w:ascii="Century Gothic" w:hAnsi="Century Gothic" w:cs="Calibri"/>
          <w:i/>
          <w:iCs/>
          <w:highlight w:val="lightGray"/>
          <w:lang w:val="en-GB"/>
        </w:rPr>
        <w:t>[This provision applies in the case of concluding a contract in electronic form:]</w:t>
      </w:r>
      <w:r>
        <w:rPr>
          <w:rFonts w:ascii="Century Gothic" w:hAnsi="Century Gothic" w:cs="Calibri"/>
          <w:i/>
          <w:iCs/>
          <w:lang w:val="en-GB"/>
        </w:rPr>
        <w:t xml:space="preserve"> </w:t>
      </w:r>
    </w:p>
    <w:p w14:paraId="4F0A3BEB" w14:textId="77777777" w:rsidR="00B23227" w:rsidRPr="00304A07" w:rsidRDefault="00B23227" w:rsidP="00B23227">
      <w:pPr>
        <w:spacing w:line="276" w:lineRule="auto"/>
        <w:jc w:val="both"/>
        <w:rPr>
          <w:rFonts w:ascii="Century Gothic" w:hAnsi="Century Gothic" w:cs="Calibri"/>
        </w:rPr>
      </w:pPr>
      <w:bookmarkStart w:id="8" w:name="_Hlk96583350"/>
      <w:r>
        <w:rPr>
          <w:rFonts w:ascii="Century Gothic" w:hAnsi="Century Gothic" w:cs="Calibri"/>
          <w:lang w:val="en-GB"/>
        </w:rPr>
        <w:t xml:space="preserve">This contract is concluded in the original electronic form and shall be considered concluded on the day it is electronically signed by both parties with a qualified electronic signature certificate issued by a Qualified Trust Service Provider listed on the Trust Service Provider List (EU Trusted List). </w:t>
      </w:r>
    </w:p>
    <w:bookmarkEnd w:id="7"/>
    <w:bookmarkEnd w:id="8"/>
    <w:p w14:paraId="561114E5" w14:textId="77777777" w:rsidR="001E130F" w:rsidRPr="00D1743B" w:rsidRDefault="001E130F" w:rsidP="001D0F57">
      <w:pPr>
        <w:spacing w:after="0" w:line="276" w:lineRule="auto"/>
        <w:jc w:val="both"/>
        <w:rPr>
          <w:rFonts w:ascii="Century Gothic" w:hAnsi="Century Gothic" w:cs="Arial"/>
        </w:rPr>
      </w:pPr>
    </w:p>
    <w:tbl>
      <w:tblPr>
        <w:tblStyle w:val="Tabelamrea"/>
        <w:tblW w:w="8723" w:type="dxa"/>
        <w:tblInd w:w="108" w:type="dxa"/>
        <w:tblLayout w:type="fixed"/>
        <w:tblLook w:val="01E0" w:firstRow="1" w:lastRow="1" w:firstColumn="1" w:lastColumn="1" w:noHBand="0" w:noVBand="0"/>
      </w:tblPr>
      <w:tblGrid>
        <w:gridCol w:w="3729"/>
        <w:gridCol w:w="1266"/>
        <w:gridCol w:w="3728"/>
      </w:tblGrid>
      <w:tr w:rsidR="001E130F" w:rsidRPr="00D1743B" w14:paraId="77E3C36D" w14:textId="77777777" w:rsidTr="00154CB3">
        <w:trPr>
          <w:trHeight w:val="278"/>
        </w:trPr>
        <w:tc>
          <w:tcPr>
            <w:tcW w:w="3729" w:type="dxa"/>
            <w:tcBorders>
              <w:top w:val="nil"/>
              <w:left w:val="nil"/>
              <w:bottom w:val="nil"/>
              <w:right w:val="nil"/>
            </w:tcBorders>
          </w:tcPr>
          <w:p w14:paraId="685B70D4" w14:textId="77777777" w:rsidR="001E130F" w:rsidRPr="00D1743B" w:rsidRDefault="001E130F" w:rsidP="001D0F57">
            <w:pPr>
              <w:spacing w:line="276" w:lineRule="auto"/>
              <w:jc w:val="both"/>
              <w:rPr>
                <w:rFonts w:ascii="Century Gothic" w:hAnsi="Century Gothic" w:cs="Arial"/>
              </w:rPr>
            </w:pPr>
            <w:r>
              <w:rPr>
                <w:rFonts w:ascii="Century Gothic" w:hAnsi="Century Gothic" w:cs="Arial"/>
                <w:lang w:val="en-GB"/>
              </w:rPr>
              <w:t>Number: …………….</w:t>
            </w:r>
          </w:p>
          <w:p w14:paraId="1704547A" w14:textId="77777777" w:rsidR="001E130F" w:rsidRPr="00D1743B" w:rsidRDefault="001E130F" w:rsidP="001D0F57">
            <w:pPr>
              <w:spacing w:line="276" w:lineRule="auto"/>
              <w:jc w:val="both"/>
              <w:rPr>
                <w:rFonts w:ascii="Century Gothic" w:hAnsi="Century Gothic" w:cs="Arial"/>
              </w:rPr>
            </w:pPr>
            <w:r>
              <w:rPr>
                <w:rFonts w:ascii="Century Gothic" w:hAnsi="Century Gothic" w:cs="Arial"/>
                <w:lang w:val="en-GB"/>
              </w:rPr>
              <w:t>Date: ......................</w:t>
            </w:r>
          </w:p>
          <w:p w14:paraId="1C298F89" w14:textId="77777777" w:rsidR="001E130F" w:rsidRPr="00D1743B" w:rsidRDefault="001E130F" w:rsidP="001D0F57">
            <w:pPr>
              <w:spacing w:line="276" w:lineRule="auto"/>
              <w:rPr>
                <w:rFonts w:ascii="Century Gothic" w:hAnsi="Century Gothic" w:cs="Arial"/>
                <w:b/>
              </w:rPr>
            </w:pPr>
          </w:p>
        </w:tc>
        <w:tc>
          <w:tcPr>
            <w:tcW w:w="1266" w:type="dxa"/>
            <w:tcBorders>
              <w:top w:val="nil"/>
              <w:left w:val="nil"/>
              <w:bottom w:val="nil"/>
              <w:right w:val="nil"/>
            </w:tcBorders>
          </w:tcPr>
          <w:p w14:paraId="01742BA0" w14:textId="77777777" w:rsidR="001E130F" w:rsidRPr="00D1743B" w:rsidRDefault="001E130F" w:rsidP="001D0F57">
            <w:pPr>
              <w:spacing w:line="276" w:lineRule="auto"/>
              <w:jc w:val="center"/>
              <w:rPr>
                <w:rFonts w:ascii="Century Gothic" w:hAnsi="Century Gothic" w:cs="Arial"/>
                <w:b/>
              </w:rPr>
            </w:pPr>
          </w:p>
        </w:tc>
        <w:tc>
          <w:tcPr>
            <w:tcW w:w="3728" w:type="dxa"/>
            <w:tcBorders>
              <w:top w:val="nil"/>
              <w:left w:val="nil"/>
              <w:bottom w:val="nil"/>
              <w:right w:val="nil"/>
            </w:tcBorders>
          </w:tcPr>
          <w:p w14:paraId="60BA5D15" w14:textId="77777777" w:rsidR="001E130F" w:rsidRPr="00D1743B" w:rsidRDefault="001E130F" w:rsidP="001D0F57">
            <w:pPr>
              <w:spacing w:line="276" w:lineRule="auto"/>
              <w:jc w:val="both"/>
              <w:rPr>
                <w:rFonts w:ascii="Century Gothic" w:hAnsi="Century Gothic" w:cs="Arial"/>
              </w:rPr>
            </w:pPr>
            <w:r>
              <w:rPr>
                <w:rFonts w:ascii="Century Gothic" w:hAnsi="Century Gothic" w:cs="Arial"/>
                <w:lang w:val="en-GB"/>
              </w:rPr>
              <w:t>Number: …………….</w:t>
            </w:r>
          </w:p>
          <w:p w14:paraId="6891E52A" w14:textId="77777777" w:rsidR="001E130F" w:rsidRPr="00D1743B" w:rsidRDefault="001E130F" w:rsidP="001D0F57">
            <w:pPr>
              <w:spacing w:line="276" w:lineRule="auto"/>
              <w:jc w:val="both"/>
              <w:rPr>
                <w:rFonts w:ascii="Century Gothic" w:hAnsi="Century Gothic" w:cs="Arial"/>
              </w:rPr>
            </w:pPr>
            <w:r>
              <w:rPr>
                <w:rFonts w:ascii="Century Gothic" w:hAnsi="Century Gothic" w:cs="Arial"/>
                <w:lang w:val="en-GB"/>
              </w:rPr>
              <w:t>Date: ......................</w:t>
            </w:r>
          </w:p>
          <w:p w14:paraId="40116F33" w14:textId="77777777" w:rsidR="001E130F" w:rsidRPr="00D1743B" w:rsidRDefault="001E130F" w:rsidP="001D0F57">
            <w:pPr>
              <w:spacing w:line="276" w:lineRule="auto"/>
              <w:rPr>
                <w:rFonts w:ascii="Century Gothic" w:hAnsi="Century Gothic" w:cs="Arial"/>
                <w:b/>
              </w:rPr>
            </w:pPr>
          </w:p>
        </w:tc>
      </w:tr>
      <w:tr w:rsidR="001E130F" w:rsidRPr="00D1743B" w14:paraId="28E39E53" w14:textId="77777777" w:rsidTr="00154CB3">
        <w:trPr>
          <w:trHeight w:val="278"/>
        </w:trPr>
        <w:tc>
          <w:tcPr>
            <w:tcW w:w="3729" w:type="dxa"/>
            <w:tcBorders>
              <w:top w:val="nil"/>
              <w:left w:val="nil"/>
              <w:bottom w:val="nil"/>
              <w:right w:val="nil"/>
            </w:tcBorders>
          </w:tcPr>
          <w:p w14:paraId="77CD2CDF" w14:textId="6EBEE217" w:rsidR="001E130F" w:rsidRPr="00D1743B" w:rsidRDefault="001E130F" w:rsidP="001D0F57">
            <w:pPr>
              <w:spacing w:line="276" w:lineRule="auto"/>
              <w:rPr>
                <w:rFonts w:ascii="Century Gothic" w:hAnsi="Century Gothic" w:cs="Arial"/>
                <w:b/>
              </w:rPr>
            </w:pPr>
          </w:p>
        </w:tc>
        <w:tc>
          <w:tcPr>
            <w:tcW w:w="1266" w:type="dxa"/>
            <w:tcBorders>
              <w:top w:val="nil"/>
              <w:left w:val="nil"/>
              <w:bottom w:val="nil"/>
              <w:right w:val="nil"/>
            </w:tcBorders>
          </w:tcPr>
          <w:p w14:paraId="153F6605" w14:textId="77777777" w:rsidR="001E130F" w:rsidRPr="00D1743B" w:rsidRDefault="001E130F" w:rsidP="001D0F57">
            <w:pPr>
              <w:spacing w:line="276" w:lineRule="auto"/>
              <w:jc w:val="center"/>
              <w:rPr>
                <w:rFonts w:ascii="Century Gothic" w:hAnsi="Century Gothic" w:cs="Arial"/>
                <w:b/>
              </w:rPr>
            </w:pPr>
          </w:p>
        </w:tc>
        <w:tc>
          <w:tcPr>
            <w:tcW w:w="3728" w:type="dxa"/>
            <w:tcBorders>
              <w:top w:val="nil"/>
              <w:left w:val="nil"/>
              <w:bottom w:val="nil"/>
              <w:right w:val="nil"/>
            </w:tcBorders>
          </w:tcPr>
          <w:p w14:paraId="047573AE" w14:textId="77777777" w:rsidR="001E130F" w:rsidRPr="00D1743B" w:rsidRDefault="001E130F" w:rsidP="001D0F57">
            <w:pPr>
              <w:spacing w:line="276" w:lineRule="auto"/>
              <w:rPr>
                <w:rFonts w:ascii="Century Gothic" w:hAnsi="Century Gothic" w:cs="Arial"/>
                <w:b/>
              </w:rPr>
            </w:pPr>
          </w:p>
        </w:tc>
      </w:tr>
      <w:tr w:rsidR="001E130F" w:rsidRPr="002F49D4" w14:paraId="6143F5B4" w14:textId="77777777" w:rsidTr="00154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
        </w:trPr>
        <w:tc>
          <w:tcPr>
            <w:tcW w:w="3729" w:type="dxa"/>
          </w:tcPr>
          <w:p w14:paraId="5D978F4D" w14:textId="2BF471A9" w:rsidR="001E130F" w:rsidRPr="00D1743B" w:rsidRDefault="001E130F" w:rsidP="001D0F57">
            <w:pPr>
              <w:spacing w:line="276" w:lineRule="auto"/>
              <w:rPr>
                <w:rFonts w:ascii="Century Gothic" w:hAnsi="Century Gothic" w:cs="Arial"/>
              </w:rPr>
            </w:pPr>
          </w:p>
        </w:tc>
        <w:tc>
          <w:tcPr>
            <w:tcW w:w="1266" w:type="dxa"/>
          </w:tcPr>
          <w:p w14:paraId="1A61662D" w14:textId="77777777" w:rsidR="001E130F" w:rsidRPr="00D1743B" w:rsidRDefault="001E130F" w:rsidP="001D0F57">
            <w:pPr>
              <w:spacing w:line="276" w:lineRule="auto"/>
              <w:rPr>
                <w:rFonts w:ascii="Century Gothic" w:hAnsi="Century Gothic" w:cs="Arial"/>
              </w:rPr>
            </w:pPr>
          </w:p>
        </w:tc>
        <w:tc>
          <w:tcPr>
            <w:tcW w:w="3728" w:type="dxa"/>
          </w:tcPr>
          <w:p w14:paraId="3F8B6239" w14:textId="77777777" w:rsidR="001E130F" w:rsidRPr="002F49D4" w:rsidRDefault="001E130F" w:rsidP="001D0F57">
            <w:pPr>
              <w:spacing w:line="276" w:lineRule="auto"/>
              <w:rPr>
                <w:rFonts w:ascii="Century Gothic" w:hAnsi="Century Gothic" w:cs="Arial"/>
              </w:rPr>
            </w:pPr>
          </w:p>
        </w:tc>
      </w:tr>
      <w:tr w:rsidR="00154CB3" w:rsidRPr="00EE0788" w14:paraId="20F15375" w14:textId="77777777" w:rsidTr="00154CB3">
        <w:tblPrEx>
          <w:tblLook w:val="04A0" w:firstRow="1" w:lastRow="0" w:firstColumn="1" w:lastColumn="0" w:noHBand="0" w:noVBand="1"/>
        </w:tblPrEx>
        <w:tc>
          <w:tcPr>
            <w:tcW w:w="3729" w:type="dxa"/>
          </w:tcPr>
          <w:p w14:paraId="59B62D7B" w14:textId="77777777" w:rsidR="00154CB3" w:rsidRPr="00EE0788" w:rsidRDefault="00154CB3" w:rsidP="00E234F3">
            <w:pPr>
              <w:spacing w:line="276" w:lineRule="auto"/>
              <w:jc w:val="center"/>
              <w:rPr>
                <w:rFonts w:ascii="Century Gothic" w:hAnsi="Century Gothic" w:cs="Calibri"/>
                <w:b/>
                <w:sz w:val="20"/>
              </w:rPr>
            </w:pPr>
          </w:p>
          <w:p w14:paraId="3CFBAFE9" w14:textId="77777777" w:rsidR="00154CB3" w:rsidRPr="00EE0788" w:rsidRDefault="00154CB3" w:rsidP="00E234F3">
            <w:pPr>
              <w:spacing w:line="276" w:lineRule="auto"/>
              <w:jc w:val="center"/>
              <w:rPr>
                <w:rFonts w:ascii="Century Gothic" w:hAnsi="Century Gothic" w:cs="Calibri"/>
                <w:b/>
                <w:sz w:val="20"/>
              </w:rPr>
            </w:pPr>
          </w:p>
          <w:p w14:paraId="1E984A86" w14:textId="77777777" w:rsidR="00154CB3" w:rsidRPr="00EE0788" w:rsidRDefault="00154CB3" w:rsidP="00E234F3">
            <w:pPr>
              <w:spacing w:line="276" w:lineRule="auto"/>
              <w:jc w:val="center"/>
              <w:rPr>
                <w:rFonts w:ascii="Century Gothic" w:hAnsi="Century Gothic" w:cs="Calibri"/>
                <w:b/>
                <w:sz w:val="20"/>
              </w:rPr>
            </w:pPr>
            <w:r>
              <w:rPr>
                <w:rFonts w:ascii="Century Gothic" w:hAnsi="Century Gothic" w:cs="Calibri"/>
                <w:b/>
                <w:bCs/>
                <w:sz w:val="20"/>
                <w:lang w:val="en-GB"/>
              </w:rPr>
              <w:t>T H E C O N T R A C T O R :</w:t>
            </w:r>
          </w:p>
          <w:p w14:paraId="536FB817" w14:textId="77777777" w:rsidR="00154CB3" w:rsidRPr="00EE0788" w:rsidRDefault="00154CB3" w:rsidP="00E234F3">
            <w:pPr>
              <w:spacing w:line="276" w:lineRule="auto"/>
              <w:jc w:val="center"/>
              <w:rPr>
                <w:rFonts w:ascii="Century Gothic" w:hAnsi="Century Gothic" w:cs="Calibri"/>
                <w:sz w:val="20"/>
              </w:rPr>
            </w:pPr>
          </w:p>
          <w:p w14:paraId="7FF63A25" w14:textId="77777777" w:rsidR="00154CB3" w:rsidRPr="00EE0788" w:rsidRDefault="00154CB3" w:rsidP="00E234F3">
            <w:pPr>
              <w:spacing w:line="276" w:lineRule="auto"/>
              <w:jc w:val="center"/>
              <w:rPr>
                <w:rFonts w:ascii="Century Gothic" w:hAnsi="Century Gothic" w:cs="Calibri"/>
                <w:b/>
                <w:sz w:val="20"/>
              </w:rPr>
            </w:pPr>
          </w:p>
          <w:p w14:paraId="24219DF2" w14:textId="77777777" w:rsidR="00154CB3" w:rsidRPr="00EE0788" w:rsidRDefault="00154CB3" w:rsidP="00E234F3">
            <w:pPr>
              <w:spacing w:line="276" w:lineRule="auto"/>
              <w:jc w:val="center"/>
              <w:rPr>
                <w:rFonts w:ascii="Century Gothic" w:hAnsi="Century Gothic" w:cs="Calibri"/>
                <w:b/>
                <w:sz w:val="20"/>
              </w:rPr>
            </w:pPr>
          </w:p>
          <w:p w14:paraId="38B5142C" w14:textId="77777777" w:rsidR="00154CB3" w:rsidRPr="00EE0788" w:rsidRDefault="00154CB3" w:rsidP="00E234F3">
            <w:pPr>
              <w:spacing w:line="276" w:lineRule="auto"/>
              <w:jc w:val="center"/>
              <w:rPr>
                <w:rFonts w:ascii="Century Gothic" w:hAnsi="Century Gothic" w:cs="Calibri"/>
                <w:b/>
                <w:sz w:val="20"/>
              </w:rPr>
            </w:pPr>
            <w:r>
              <w:rPr>
                <w:rFonts w:ascii="Century Gothic" w:hAnsi="Century Gothic" w:cs="Calibri"/>
                <w:b/>
                <w:bCs/>
                <w:sz w:val="20"/>
                <w:lang w:val="en-GB"/>
              </w:rPr>
              <w:t>Director:</w:t>
            </w:r>
          </w:p>
          <w:p w14:paraId="15D3ABDC" w14:textId="77777777" w:rsidR="00154CB3" w:rsidRPr="00EE0788" w:rsidRDefault="00154CB3" w:rsidP="00E234F3">
            <w:pPr>
              <w:spacing w:line="276" w:lineRule="auto"/>
              <w:jc w:val="center"/>
              <w:rPr>
                <w:rFonts w:ascii="Century Gothic" w:hAnsi="Century Gothic" w:cs="Calibri"/>
                <w:sz w:val="20"/>
              </w:rPr>
            </w:pPr>
          </w:p>
        </w:tc>
        <w:tc>
          <w:tcPr>
            <w:tcW w:w="1266" w:type="dxa"/>
          </w:tcPr>
          <w:p w14:paraId="7474E286" w14:textId="77777777" w:rsidR="00154CB3" w:rsidRPr="00EE0788" w:rsidRDefault="00154CB3" w:rsidP="00E234F3">
            <w:pPr>
              <w:spacing w:line="276" w:lineRule="auto"/>
              <w:jc w:val="both"/>
              <w:rPr>
                <w:rFonts w:ascii="Century Gothic" w:hAnsi="Century Gothic" w:cs="Calibri"/>
                <w:sz w:val="20"/>
              </w:rPr>
            </w:pPr>
          </w:p>
        </w:tc>
        <w:tc>
          <w:tcPr>
            <w:tcW w:w="3728" w:type="dxa"/>
          </w:tcPr>
          <w:p w14:paraId="43231315" w14:textId="77777777" w:rsidR="00154CB3" w:rsidRPr="00EE0788" w:rsidRDefault="00154CB3" w:rsidP="00E234F3">
            <w:pPr>
              <w:spacing w:line="276" w:lineRule="auto"/>
              <w:rPr>
                <w:rFonts w:ascii="Century Gothic" w:hAnsi="Century Gothic" w:cs="Calibri"/>
                <w:b/>
                <w:sz w:val="20"/>
              </w:rPr>
            </w:pPr>
          </w:p>
          <w:p w14:paraId="339FF5C1" w14:textId="77777777" w:rsidR="00154CB3" w:rsidRPr="00EE0788" w:rsidRDefault="00154CB3" w:rsidP="00E234F3">
            <w:pPr>
              <w:spacing w:line="276" w:lineRule="auto"/>
              <w:rPr>
                <w:rFonts w:ascii="Century Gothic" w:hAnsi="Century Gothic" w:cs="Calibri"/>
                <w:b/>
                <w:sz w:val="20"/>
              </w:rPr>
            </w:pPr>
          </w:p>
          <w:p w14:paraId="1AA3C0E3" w14:textId="77777777" w:rsidR="00154CB3" w:rsidRPr="00EE0788" w:rsidRDefault="00154CB3" w:rsidP="00E234F3">
            <w:pPr>
              <w:spacing w:line="276" w:lineRule="auto"/>
              <w:jc w:val="center"/>
              <w:rPr>
                <w:rFonts w:ascii="Century Gothic" w:hAnsi="Century Gothic" w:cs="Calibri"/>
                <w:b/>
                <w:sz w:val="20"/>
              </w:rPr>
            </w:pPr>
            <w:r>
              <w:rPr>
                <w:rFonts w:ascii="Century Gothic" w:hAnsi="Century Gothic" w:cs="Calibri"/>
                <w:b/>
                <w:bCs/>
                <w:sz w:val="20"/>
                <w:lang w:val="en-GB"/>
              </w:rPr>
              <w:t>T H E C L I E N T :</w:t>
            </w:r>
          </w:p>
          <w:p w14:paraId="172B7ACA" w14:textId="77777777" w:rsidR="00154CB3" w:rsidRPr="00EE0788" w:rsidRDefault="00154CB3" w:rsidP="00E234F3">
            <w:pPr>
              <w:spacing w:line="276" w:lineRule="auto"/>
              <w:rPr>
                <w:rFonts w:ascii="Century Gothic" w:hAnsi="Century Gothic" w:cs="Calibri"/>
                <w:sz w:val="20"/>
              </w:rPr>
            </w:pPr>
          </w:p>
          <w:p w14:paraId="7A12654E" w14:textId="77777777" w:rsidR="00154CB3" w:rsidRPr="00EE0788" w:rsidRDefault="00154CB3" w:rsidP="00E234F3">
            <w:pPr>
              <w:spacing w:line="276" w:lineRule="auto"/>
              <w:jc w:val="center"/>
              <w:rPr>
                <w:rFonts w:ascii="Century Gothic" w:hAnsi="Century Gothic" w:cs="Calibri"/>
                <w:b/>
                <w:bCs/>
                <w:sz w:val="20"/>
              </w:rPr>
            </w:pPr>
            <w:r>
              <w:rPr>
                <w:rFonts w:ascii="Century Gothic" w:hAnsi="Century Gothic" w:cs="Calibri"/>
                <w:b/>
                <w:bCs/>
                <w:sz w:val="20"/>
                <w:lang w:val="en-GB"/>
              </w:rPr>
              <w:t>Municipality of Piran</w:t>
            </w:r>
          </w:p>
          <w:p w14:paraId="2EC55DF1" w14:textId="77777777" w:rsidR="00154CB3" w:rsidRPr="00EE0788" w:rsidRDefault="00154CB3" w:rsidP="00E234F3">
            <w:pPr>
              <w:spacing w:line="276" w:lineRule="auto"/>
              <w:jc w:val="center"/>
              <w:rPr>
                <w:rFonts w:ascii="Century Gothic" w:hAnsi="Century Gothic" w:cs="Calibri"/>
                <w:b/>
                <w:bCs/>
                <w:sz w:val="20"/>
              </w:rPr>
            </w:pPr>
          </w:p>
          <w:p w14:paraId="64B1C316" w14:textId="77777777" w:rsidR="00154CB3" w:rsidRPr="00EE0788" w:rsidRDefault="00154CB3" w:rsidP="00E234F3">
            <w:pPr>
              <w:spacing w:line="276" w:lineRule="auto"/>
              <w:jc w:val="center"/>
              <w:rPr>
                <w:rFonts w:ascii="Century Gothic" w:hAnsi="Century Gothic" w:cs="Calibri"/>
                <w:b/>
                <w:bCs/>
                <w:sz w:val="20"/>
              </w:rPr>
            </w:pPr>
            <w:r>
              <w:rPr>
                <w:rFonts w:ascii="Century Gothic" w:hAnsi="Century Gothic" w:cs="Calibri"/>
                <w:b/>
                <w:bCs/>
                <w:sz w:val="20"/>
                <w:lang w:val="en-GB"/>
              </w:rPr>
              <w:t>Mayor:</w:t>
            </w:r>
          </w:p>
          <w:p w14:paraId="12960959" w14:textId="77777777" w:rsidR="00154CB3" w:rsidRPr="00EE0788" w:rsidRDefault="00154CB3" w:rsidP="00E234F3">
            <w:pPr>
              <w:spacing w:line="276" w:lineRule="auto"/>
              <w:jc w:val="center"/>
              <w:rPr>
                <w:rFonts w:ascii="Century Gothic" w:hAnsi="Century Gothic" w:cs="Calibri"/>
                <w:b/>
                <w:sz w:val="20"/>
              </w:rPr>
            </w:pPr>
            <w:r>
              <w:rPr>
                <w:rFonts w:ascii="Century Gothic" w:hAnsi="Century Gothic" w:cs="Calibri"/>
                <w:b/>
                <w:bCs/>
                <w:sz w:val="20"/>
                <w:lang w:val="en-GB"/>
              </w:rPr>
              <w:t>Đenio Zadković</w:t>
            </w:r>
          </w:p>
        </w:tc>
      </w:tr>
    </w:tbl>
    <w:p w14:paraId="6C56A3C0" w14:textId="77777777" w:rsidR="0093132C" w:rsidRPr="002F49D4" w:rsidRDefault="0093132C" w:rsidP="00DC25CF">
      <w:pPr>
        <w:spacing w:after="0" w:line="276" w:lineRule="auto"/>
        <w:jc w:val="both"/>
        <w:rPr>
          <w:rFonts w:ascii="Century Gothic" w:hAnsi="Century Gothic" w:cs="Arial"/>
        </w:rPr>
      </w:pPr>
    </w:p>
    <w:sectPr w:rsidR="0093132C" w:rsidRPr="002F49D4" w:rsidSect="00F57202">
      <w:pgSz w:w="11906" w:h="16838"/>
      <w:pgMar w:top="1418" w:right="1418" w:bottom="1418" w:left="1418" w:header="127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ED231" w14:textId="77777777" w:rsidR="0077455C" w:rsidRDefault="0077455C" w:rsidP="00502F36">
      <w:pPr>
        <w:spacing w:after="0" w:line="240" w:lineRule="auto"/>
      </w:pPr>
      <w:r>
        <w:separator/>
      </w:r>
    </w:p>
  </w:endnote>
  <w:endnote w:type="continuationSeparator" w:id="0">
    <w:p w14:paraId="04F2DB3D" w14:textId="77777777" w:rsidR="0077455C" w:rsidRDefault="0077455C" w:rsidP="00502F36">
      <w:pPr>
        <w:spacing w:after="0" w:line="240" w:lineRule="auto"/>
      </w:pPr>
      <w:r>
        <w:continuationSeparator/>
      </w:r>
    </w:p>
  </w:endnote>
  <w:endnote w:type="continuationNotice" w:id="1">
    <w:p w14:paraId="4224DADB" w14:textId="77777777" w:rsidR="0077455C" w:rsidRDefault="007745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IDFont+F1">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A1AE9" w14:textId="77777777" w:rsidR="00E31BE6" w:rsidRDefault="00E31BE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A6E6A" w14:textId="77777777" w:rsidR="00E31BE6" w:rsidRDefault="00E31BE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AACF7" w14:textId="77777777" w:rsidR="00E31BE6" w:rsidRDefault="00E31BE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6866A" w14:textId="77777777" w:rsidR="0077455C" w:rsidRDefault="0077455C" w:rsidP="00502F36">
      <w:pPr>
        <w:spacing w:after="0" w:line="240" w:lineRule="auto"/>
      </w:pPr>
      <w:r>
        <w:separator/>
      </w:r>
    </w:p>
  </w:footnote>
  <w:footnote w:type="continuationSeparator" w:id="0">
    <w:p w14:paraId="63AA6263" w14:textId="77777777" w:rsidR="0077455C" w:rsidRDefault="0077455C" w:rsidP="00502F36">
      <w:pPr>
        <w:spacing w:after="0" w:line="240" w:lineRule="auto"/>
      </w:pPr>
      <w:r>
        <w:continuationSeparator/>
      </w:r>
    </w:p>
  </w:footnote>
  <w:footnote w:type="continuationNotice" w:id="1">
    <w:p w14:paraId="3E123EEF" w14:textId="77777777" w:rsidR="0077455C" w:rsidRDefault="007745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4C1E5" w14:textId="77777777" w:rsidR="00E31BE6" w:rsidRDefault="00E31BE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CB244" w14:textId="77777777" w:rsidR="00E31BE6" w:rsidRDefault="00E31BE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DFDDC" w14:textId="08D2D912" w:rsidR="00154CB3" w:rsidRPr="00154CB3" w:rsidRDefault="00E31BE6" w:rsidP="00154CB3">
    <w:pPr>
      <w:spacing w:after="0" w:line="240" w:lineRule="auto"/>
      <w:jc w:val="right"/>
      <w:rPr>
        <w:rFonts w:ascii="Century Gothic" w:eastAsia="Times New Roman" w:hAnsi="Century Gothic" w:cs="Times New Roman"/>
        <w:caps/>
        <w:color w:val="A9C938"/>
        <w:sz w:val="20"/>
        <w:szCs w:val="24"/>
      </w:rPr>
    </w:pPr>
    <w:r>
      <w:rPr>
        <w:noProof/>
      </w:rPr>
      <w:drawing>
        <wp:inline distT="0" distB="0" distL="0" distR="0" wp14:anchorId="1BDE3F4A" wp14:editId="3F8CD67F">
          <wp:extent cx="5760720" cy="679201"/>
          <wp:effectExtent l="0" t="0" r="0" b="6985"/>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0720" cy="679201"/>
                  </a:xfrm>
                  <a:prstGeom prst="rect">
                    <a:avLst/>
                  </a:prstGeom>
                </pic:spPr>
              </pic:pic>
            </a:graphicData>
          </a:graphic>
        </wp:inline>
      </w:drawing>
    </w:r>
    <w:r w:rsidR="00154CB3">
      <w:rPr>
        <w:rFonts w:ascii="Century Gothic" w:eastAsia="Times New Roman" w:hAnsi="Century Gothic" w:cs="Times New Roman"/>
        <w:caps/>
        <w:color w:val="A9C938"/>
        <w:sz w:val="20"/>
        <w:szCs w:val="24"/>
        <w:lang w:val="en-GB"/>
      </w:rPr>
      <w:t>FORM-SAMPLE CONTRACT</w:t>
    </w:r>
  </w:p>
  <w:p w14:paraId="47C5A1B2" w14:textId="3AA24CC9" w:rsidR="00F57202" w:rsidRDefault="00F5720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 w15:restartNumberingAfterBreak="0">
    <w:nsid w:val="0107B663"/>
    <w:multiLevelType w:val="hybridMultilevel"/>
    <w:tmpl w:val="D0787E8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2A22935"/>
    <w:multiLevelType w:val="hybridMultilevel"/>
    <w:tmpl w:val="966055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1728FB"/>
    <w:multiLevelType w:val="hybridMultilevel"/>
    <w:tmpl w:val="91B091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613762"/>
    <w:multiLevelType w:val="hybridMultilevel"/>
    <w:tmpl w:val="C9F096B4"/>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E35F5D"/>
    <w:multiLevelType w:val="hybridMultilevel"/>
    <w:tmpl w:val="61685902"/>
    <w:lvl w:ilvl="0" w:tplc="132CD830">
      <w:start w:val="7"/>
      <w:numFmt w:val="bullet"/>
      <w:lvlText w:val="-"/>
      <w:lvlJc w:val="left"/>
      <w:pPr>
        <w:ind w:left="720" w:hanging="360"/>
      </w:pPr>
      <w:rPr>
        <w:rFonts w:ascii="Century Gothic" w:eastAsiaTheme="minorHAnsi"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7A7CE6"/>
    <w:multiLevelType w:val="hybridMultilevel"/>
    <w:tmpl w:val="91B091C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2B3D73"/>
    <w:multiLevelType w:val="hybridMultilevel"/>
    <w:tmpl w:val="25B4CEF0"/>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7C4945"/>
    <w:multiLevelType w:val="hybridMultilevel"/>
    <w:tmpl w:val="4D1EC97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FECFDB"/>
    <w:multiLevelType w:val="hybridMultilevel"/>
    <w:tmpl w:val="A0949FA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70E0FBA"/>
    <w:multiLevelType w:val="hybridMultilevel"/>
    <w:tmpl w:val="2EB06EF0"/>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8378B1"/>
    <w:multiLevelType w:val="hybridMultilevel"/>
    <w:tmpl w:val="E73ECC98"/>
    <w:lvl w:ilvl="0" w:tplc="DABE67BE">
      <w:numFmt w:val="bullet"/>
      <w:lvlText w:val="-"/>
      <w:lvlJc w:val="left"/>
      <w:pPr>
        <w:ind w:left="1800" w:hanging="360"/>
      </w:pPr>
      <w:rPr>
        <w:rFonts w:ascii="Arial" w:eastAsiaTheme="minorHAnsi"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2F773539"/>
    <w:multiLevelType w:val="multilevel"/>
    <w:tmpl w:val="3116A7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8AF42D0"/>
    <w:multiLevelType w:val="hybridMultilevel"/>
    <w:tmpl w:val="DDCA324C"/>
    <w:lvl w:ilvl="0" w:tplc="3F3401BA">
      <w:start w:val="1"/>
      <w:numFmt w:val="bullet"/>
      <w:lvlText w:val=""/>
      <w:lvlJc w:val="left"/>
      <w:pPr>
        <w:ind w:left="720" w:hanging="360"/>
      </w:pPr>
      <w:rPr>
        <w:rFonts w:ascii="Symbol" w:hAnsi="Symbol" w:hint="default"/>
      </w:rPr>
    </w:lvl>
    <w:lvl w:ilvl="1" w:tplc="DABE67BE">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F84927"/>
    <w:multiLevelType w:val="hybridMultilevel"/>
    <w:tmpl w:val="3D3E056E"/>
    <w:lvl w:ilvl="0" w:tplc="EE22368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3E1F6D11"/>
    <w:multiLevelType w:val="hybridMultilevel"/>
    <w:tmpl w:val="27D0A382"/>
    <w:lvl w:ilvl="0" w:tplc="E1E49FA6">
      <w:start w:val="1"/>
      <w:numFmt w:val="decimal"/>
      <w:lvlText w:val="%1."/>
      <w:lvlJc w:val="left"/>
      <w:pPr>
        <w:ind w:left="1080" w:hanging="360"/>
      </w:pPr>
      <w:rPr>
        <w:rFonts w:eastAsiaTheme="minorHAnsi"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43C50E4C"/>
    <w:multiLevelType w:val="hybridMultilevel"/>
    <w:tmpl w:val="54B4077A"/>
    <w:lvl w:ilvl="0" w:tplc="9BACBCEC">
      <w:start w:val="1"/>
      <w:numFmt w:val="decimal"/>
      <w:lvlText w:val="%1."/>
      <w:lvlJc w:val="left"/>
      <w:pPr>
        <w:ind w:left="720" w:hanging="360"/>
      </w:pPr>
      <w:rPr>
        <w:rFonts w:eastAsia="Trebuchet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154259"/>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CC60540"/>
    <w:multiLevelType w:val="hybridMultilevel"/>
    <w:tmpl w:val="C8480B86"/>
    <w:lvl w:ilvl="0" w:tplc="1AC8C56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AD180C"/>
    <w:multiLevelType w:val="hybridMultilevel"/>
    <w:tmpl w:val="73D2BE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2E70E1"/>
    <w:multiLevelType w:val="hybridMultilevel"/>
    <w:tmpl w:val="32BC9F8A"/>
    <w:lvl w:ilvl="0" w:tplc="04A6D822">
      <w:start w:val="1"/>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3E2226"/>
    <w:multiLevelType w:val="hybridMultilevel"/>
    <w:tmpl w:val="12DCD424"/>
    <w:lvl w:ilvl="0" w:tplc="727C5B3E">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8C92759"/>
    <w:multiLevelType w:val="hybridMultilevel"/>
    <w:tmpl w:val="620CE704"/>
    <w:lvl w:ilvl="0" w:tplc="0EE4A1AA">
      <w:start w:val="1"/>
      <w:numFmt w:val="decimal"/>
      <w:lvlText w:val="%1."/>
      <w:lvlJc w:val="left"/>
      <w:pPr>
        <w:ind w:left="1080" w:hanging="360"/>
      </w:pPr>
      <w:rPr>
        <w:rFonts w:eastAsia="Trebuchet M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0C0537F"/>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1953274"/>
    <w:multiLevelType w:val="hybridMultilevel"/>
    <w:tmpl w:val="599E5F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41E67C1"/>
    <w:multiLevelType w:val="hybridMultilevel"/>
    <w:tmpl w:val="2A4CEA12"/>
    <w:lvl w:ilvl="0" w:tplc="A31CEC10">
      <w:start w:val="21"/>
      <w:numFmt w:val="bullet"/>
      <w:lvlText w:val="-"/>
      <w:lvlJc w:val="left"/>
      <w:pPr>
        <w:ind w:left="1068" w:hanging="360"/>
      </w:pPr>
      <w:rPr>
        <w:rFonts w:ascii="Cambria" w:eastAsia="Times New Roman" w:hAnsi="Cambria"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15442060">
    <w:abstractNumId w:val="25"/>
  </w:num>
  <w:num w:numId="2" w16cid:durableId="1967198340">
    <w:abstractNumId w:val="14"/>
  </w:num>
  <w:num w:numId="3" w16cid:durableId="1263490334">
    <w:abstractNumId w:val="24"/>
  </w:num>
  <w:num w:numId="4" w16cid:durableId="645354985">
    <w:abstractNumId w:val="2"/>
  </w:num>
  <w:num w:numId="5" w16cid:durableId="666323455">
    <w:abstractNumId w:val="9"/>
  </w:num>
  <w:num w:numId="6" w16cid:durableId="1739551166">
    <w:abstractNumId w:val="11"/>
  </w:num>
  <w:num w:numId="7" w16cid:durableId="1243831515">
    <w:abstractNumId w:val="29"/>
  </w:num>
  <w:num w:numId="8" w16cid:durableId="1095243753">
    <w:abstractNumId w:val="28"/>
  </w:num>
  <w:num w:numId="9" w16cid:durableId="1510367587">
    <w:abstractNumId w:val="30"/>
  </w:num>
  <w:num w:numId="10" w16cid:durableId="137036911">
    <w:abstractNumId w:val="27"/>
  </w:num>
  <w:num w:numId="11" w16cid:durableId="491607041">
    <w:abstractNumId w:val="22"/>
  </w:num>
  <w:num w:numId="12" w16cid:durableId="827752431">
    <w:abstractNumId w:val="17"/>
  </w:num>
  <w:num w:numId="13" w16cid:durableId="1069039569">
    <w:abstractNumId w:val="20"/>
  </w:num>
  <w:num w:numId="14" w16cid:durableId="1879120384">
    <w:abstractNumId w:val="8"/>
  </w:num>
  <w:num w:numId="15" w16cid:durableId="917861722">
    <w:abstractNumId w:val="10"/>
  </w:num>
  <w:num w:numId="16" w16cid:durableId="22630607">
    <w:abstractNumId w:val="1"/>
  </w:num>
  <w:num w:numId="17" w16cid:durableId="1177039876">
    <w:abstractNumId w:val="23"/>
  </w:num>
  <w:num w:numId="18" w16cid:durableId="194000694">
    <w:abstractNumId w:val="16"/>
  </w:num>
  <w:num w:numId="19" w16cid:durableId="1592468920">
    <w:abstractNumId w:val="21"/>
  </w:num>
  <w:num w:numId="20" w16cid:durableId="1725375227">
    <w:abstractNumId w:val="6"/>
  </w:num>
  <w:num w:numId="21" w16cid:durableId="741028643">
    <w:abstractNumId w:val="12"/>
  </w:num>
  <w:num w:numId="22" w16cid:durableId="1374110282">
    <w:abstractNumId w:val="13"/>
  </w:num>
  <w:num w:numId="23" w16cid:durableId="5030140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391271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76493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366070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071210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901381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68505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453326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218561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939487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458360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09718167">
    <w:abstractNumId w:val="7"/>
  </w:num>
  <w:num w:numId="35" w16cid:durableId="163521289">
    <w:abstractNumId w:val="26"/>
  </w:num>
  <w:num w:numId="36" w16cid:durableId="2046830317">
    <w:abstractNumId w:val="18"/>
  </w:num>
  <w:num w:numId="37" w16cid:durableId="1781292920">
    <w:abstractNumId w:val="3"/>
  </w:num>
  <w:num w:numId="38" w16cid:durableId="1367439152">
    <w:abstractNumId w:val="5"/>
  </w:num>
  <w:num w:numId="39" w16cid:durableId="736168624">
    <w:abstractNumId w:val="4"/>
  </w:num>
  <w:num w:numId="40" w16cid:durableId="1415203032">
    <w:abstractNumId w:val="15"/>
  </w:num>
  <w:num w:numId="41" w16cid:durableId="449057693">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na Pekolj">
    <w15:presenceInfo w15:providerId="Windows Live" w15:userId="54bf573a36654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F36"/>
    <w:rsid w:val="00016736"/>
    <w:rsid w:val="00031584"/>
    <w:rsid w:val="00034CD4"/>
    <w:rsid w:val="000351B3"/>
    <w:rsid w:val="00037BF8"/>
    <w:rsid w:val="00065CF0"/>
    <w:rsid w:val="00066A19"/>
    <w:rsid w:val="000720B9"/>
    <w:rsid w:val="000731E1"/>
    <w:rsid w:val="00074A9A"/>
    <w:rsid w:val="000902C0"/>
    <w:rsid w:val="000938BE"/>
    <w:rsid w:val="000A7B79"/>
    <w:rsid w:val="000C7D09"/>
    <w:rsid w:val="000D3FE1"/>
    <w:rsid w:val="000F00DE"/>
    <w:rsid w:val="0010546C"/>
    <w:rsid w:val="001227B0"/>
    <w:rsid w:val="0013260F"/>
    <w:rsid w:val="001348BA"/>
    <w:rsid w:val="00154CB3"/>
    <w:rsid w:val="0015656E"/>
    <w:rsid w:val="00167CE6"/>
    <w:rsid w:val="0017558D"/>
    <w:rsid w:val="00176A5B"/>
    <w:rsid w:val="0018426D"/>
    <w:rsid w:val="00184565"/>
    <w:rsid w:val="00190496"/>
    <w:rsid w:val="001A212E"/>
    <w:rsid w:val="001B5961"/>
    <w:rsid w:val="001C4FBD"/>
    <w:rsid w:val="001D0F57"/>
    <w:rsid w:val="001E02C5"/>
    <w:rsid w:val="001E130F"/>
    <w:rsid w:val="001E2736"/>
    <w:rsid w:val="001E5640"/>
    <w:rsid w:val="001F0873"/>
    <w:rsid w:val="001F71B5"/>
    <w:rsid w:val="0020314E"/>
    <w:rsid w:val="00225A8A"/>
    <w:rsid w:val="0022701E"/>
    <w:rsid w:val="00230613"/>
    <w:rsid w:val="00234B55"/>
    <w:rsid w:val="0023555E"/>
    <w:rsid w:val="00237ABB"/>
    <w:rsid w:val="002456E8"/>
    <w:rsid w:val="00246D4C"/>
    <w:rsid w:val="00257A88"/>
    <w:rsid w:val="00261087"/>
    <w:rsid w:val="00286F99"/>
    <w:rsid w:val="002A6B86"/>
    <w:rsid w:val="002C656A"/>
    <w:rsid w:val="002D519D"/>
    <w:rsid w:val="002D7790"/>
    <w:rsid w:val="002E1146"/>
    <w:rsid w:val="002E2015"/>
    <w:rsid w:val="002F49D4"/>
    <w:rsid w:val="002F5C4A"/>
    <w:rsid w:val="002F7D0A"/>
    <w:rsid w:val="00304F20"/>
    <w:rsid w:val="003128A1"/>
    <w:rsid w:val="00315A7A"/>
    <w:rsid w:val="00316912"/>
    <w:rsid w:val="003201A6"/>
    <w:rsid w:val="00323646"/>
    <w:rsid w:val="003454B2"/>
    <w:rsid w:val="00345C86"/>
    <w:rsid w:val="00351CF9"/>
    <w:rsid w:val="00353CBA"/>
    <w:rsid w:val="003567B9"/>
    <w:rsid w:val="003579B3"/>
    <w:rsid w:val="00363DE9"/>
    <w:rsid w:val="00364CBC"/>
    <w:rsid w:val="003750BC"/>
    <w:rsid w:val="00376EDE"/>
    <w:rsid w:val="00377AEC"/>
    <w:rsid w:val="003844FF"/>
    <w:rsid w:val="00395499"/>
    <w:rsid w:val="003B19CD"/>
    <w:rsid w:val="003B3274"/>
    <w:rsid w:val="003C4BA1"/>
    <w:rsid w:val="003C7975"/>
    <w:rsid w:val="003E088B"/>
    <w:rsid w:val="003E0FE4"/>
    <w:rsid w:val="003E7EC8"/>
    <w:rsid w:val="003F75A9"/>
    <w:rsid w:val="004039A0"/>
    <w:rsid w:val="00405A2D"/>
    <w:rsid w:val="00412C39"/>
    <w:rsid w:val="004161FF"/>
    <w:rsid w:val="00420133"/>
    <w:rsid w:val="00427B5D"/>
    <w:rsid w:val="00431B58"/>
    <w:rsid w:val="0043571D"/>
    <w:rsid w:val="00460753"/>
    <w:rsid w:val="00461AF1"/>
    <w:rsid w:val="0046562C"/>
    <w:rsid w:val="004670E8"/>
    <w:rsid w:val="00474433"/>
    <w:rsid w:val="004811FB"/>
    <w:rsid w:val="0048249D"/>
    <w:rsid w:val="00491F3E"/>
    <w:rsid w:val="004A351C"/>
    <w:rsid w:val="004A46DC"/>
    <w:rsid w:val="004A5454"/>
    <w:rsid w:val="004D0460"/>
    <w:rsid w:val="004D4B19"/>
    <w:rsid w:val="004E06E1"/>
    <w:rsid w:val="004F19F3"/>
    <w:rsid w:val="004F1D7C"/>
    <w:rsid w:val="00502F36"/>
    <w:rsid w:val="005032C4"/>
    <w:rsid w:val="0050776B"/>
    <w:rsid w:val="00514E21"/>
    <w:rsid w:val="0052406B"/>
    <w:rsid w:val="005251D9"/>
    <w:rsid w:val="00531229"/>
    <w:rsid w:val="00532A7B"/>
    <w:rsid w:val="005600C5"/>
    <w:rsid w:val="0056159C"/>
    <w:rsid w:val="005641BA"/>
    <w:rsid w:val="005669C2"/>
    <w:rsid w:val="00566AF9"/>
    <w:rsid w:val="00575880"/>
    <w:rsid w:val="00584480"/>
    <w:rsid w:val="00590FBB"/>
    <w:rsid w:val="00591067"/>
    <w:rsid w:val="005A4372"/>
    <w:rsid w:val="005B0095"/>
    <w:rsid w:val="005B31AB"/>
    <w:rsid w:val="005B3C9D"/>
    <w:rsid w:val="005C228B"/>
    <w:rsid w:val="005C62E4"/>
    <w:rsid w:val="005D79FA"/>
    <w:rsid w:val="005F108E"/>
    <w:rsid w:val="005F39EC"/>
    <w:rsid w:val="00600229"/>
    <w:rsid w:val="006043A0"/>
    <w:rsid w:val="006135AD"/>
    <w:rsid w:val="006249C9"/>
    <w:rsid w:val="00630715"/>
    <w:rsid w:val="00631C65"/>
    <w:rsid w:val="00635F74"/>
    <w:rsid w:val="00637AF9"/>
    <w:rsid w:val="00647320"/>
    <w:rsid w:val="00650067"/>
    <w:rsid w:val="00660346"/>
    <w:rsid w:val="0068279C"/>
    <w:rsid w:val="00683C0C"/>
    <w:rsid w:val="00695B51"/>
    <w:rsid w:val="006C16DB"/>
    <w:rsid w:val="006C25E2"/>
    <w:rsid w:val="00705E93"/>
    <w:rsid w:val="00716AFA"/>
    <w:rsid w:val="00717086"/>
    <w:rsid w:val="007219C8"/>
    <w:rsid w:val="0074210E"/>
    <w:rsid w:val="00742CC0"/>
    <w:rsid w:val="007471E2"/>
    <w:rsid w:val="0076293C"/>
    <w:rsid w:val="00764FE0"/>
    <w:rsid w:val="0077455C"/>
    <w:rsid w:val="007763EA"/>
    <w:rsid w:val="00787CDC"/>
    <w:rsid w:val="00792448"/>
    <w:rsid w:val="00792D37"/>
    <w:rsid w:val="007A0B30"/>
    <w:rsid w:val="007B1A1E"/>
    <w:rsid w:val="007E43DD"/>
    <w:rsid w:val="007E46AB"/>
    <w:rsid w:val="007E62B1"/>
    <w:rsid w:val="007F21C4"/>
    <w:rsid w:val="0081688F"/>
    <w:rsid w:val="00821973"/>
    <w:rsid w:val="00821AF0"/>
    <w:rsid w:val="00856689"/>
    <w:rsid w:val="00860CFF"/>
    <w:rsid w:val="008665F5"/>
    <w:rsid w:val="008847CC"/>
    <w:rsid w:val="00885C44"/>
    <w:rsid w:val="00890391"/>
    <w:rsid w:val="008A3A9A"/>
    <w:rsid w:val="008A627F"/>
    <w:rsid w:val="008B6331"/>
    <w:rsid w:val="008C4CB7"/>
    <w:rsid w:val="008C68A5"/>
    <w:rsid w:val="008C7EDD"/>
    <w:rsid w:val="008D1DFE"/>
    <w:rsid w:val="008D4D17"/>
    <w:rsid w:val="008E2610"/>
    <w:rsid w:val="008F1CB8"/>
    <w:rsid w:val="009020A0"/>
    <w:rsid w:val="0091071E"/>
    <w:rsid w:val="00911A9C"/>
    <w:rsid w:val="00925420"/>
    <w:rsid w:val="009304B5"/>
    <w:rsid w:val="0093132C"/>
    <w:rsid w:val="00937B37"/>
    <w:rsid w:val="009506C1"/>
    <w:rsid w:val="00955DD5"/>
    <w:rsid w:val="0095631A"/>
    <w:rsid w:val="0096058D"/>
    <w:rsid w:val="009627BF"/>
    <w:rsid w:val="009648BB"/>
    <w:rsid w:val="009813AA"/>
    <w:rsid w:val="00992FC5"/>
    <w:rsid w:val="0099608F"/>
    <w:rsid w:val="009A3186"/>
    <w:rsid w:val="009B115D"/>
    <w:rsid w:val="009B59F9"/>
    <w:rsid w:val="009E5028"/>
    <w:rsid w:val="009F210E"/>
    <w:rsid w:val="009F2EEB"/>
    <w:rsid w:val="009F5F4C"/>
    <w:rsid w:val="00A02D21"/>
    <w:rsid w:val="00A30B7C"/>
    <w:rsid w:val="00A4603A"/>
    <w:rsid w:val="00A55FA5"/>
    <w:rsid w:val="00A67FE7"/>
    <w:rsid w:val="00A705DD"/>
    <w:rsid w:val="00A751CE"/>
    <w:rsid w:val="00A81905"/>
    <w:rsid w:val="00A8209B"/>
    <w:rsid w:val="00AC5EF8"/>
    <w:rsid w:val="00AD5E5A"/>
    <w:rsid w:val="00AE2A10"/>
    <w:rsid w:val="00AE44EB"/>
    <w:rsid w:val="00AE4A1F"/>
    <w:rsid w:val="00AF1009"/>
    <w:rsid w:val="00AF6694"/>
    <w:rsid w:val="00B01659"/>
    <w:rsid w:val="00B22FEF"/>
    <w:rsid w:val="00B23227"/>
    <w:rsid w:val="00B237FC"/>
    <w:rsid w:val="00B31E68"/>
    <w:rsid w:val="00B344CD"/>
    <w:rsid w:val="00B3756B"/>
    <w:rsid w:val="00B4385A"/>
    <w:rsid w:val="00B4453D"/>
    <w:rsid w:val="00B44BF2"/>
    <w:rsid w:val="00B90630"/>
    <w:rsid w:val="00B93C27"/>
    <w:rsid w:val="00B96B1F"/>
    <w:rsid w:val="00BA7466"/>
    <w:rsid w:val="00BB2791"/>
    <w:rsid w:val="00BC0B80"/>
    <w:rsid w:val="00BC3211"/>
    <w:rsid w:val="00BC7C8E"/>
    <w:rsid w:val="00BD687A"/>
    <w:rsid w:val="00BE020C"/>
    <w:rsid w:val="00BF45BE"/>
    <w:rsid w:val="00BF5245"/>
    <w:rsid w:val="00BF6E21"/>
    <w:rsid w:val="00C11F76"/>
    <w:rsid w:val="00C22874"/>
    <w:rsid w:val="00C55F1D"/>
    <w:rsid w:val="00C56C59"/>
    <w:rsid w:val="00C65D23"/>
    <w:rsid w:val="00C66AA8"/>
    <w:rsid w:val="00C80978"/>
    <w:rsid w:val="00C80E03"/>
    <w:rsid w:val="00C8166E"/>
    <w:rsid w:val="00CA1CEC"/>
    <w:rsid w:val="00CA286F"/>
    <w:rsid w:val="00CB03A1"/>
    <w:rsid w:val="00CB51BB"/>
    <w:rsid w:val="00CB5F6B"/>
    <w:rsid w:val="00CB7644"/>
    <w:rsid w:val="00CC15F9"/>
    <w:rsid w:val="00CD5CC0"/>
    <w:rsid w:val="00CE162E"/>
    <w:rsid w:val="00CF0146"/>
    <w:rsid w:val="00CF5076"/>
    <w:rsid w:val="00D15C3C"/>
    <w:rsid w:val="00D16D5F"/>
    <w:rsid w:val="00D1743B"/>
    <w:rsid w:val="00D21FA9"/>
    <w:rsid w:val="00D334F5"/>
    <w:rsid w:val="00D351FA"/>
    <w:rsid w:val="00D463DC"/>
    <w:rsid w:val="00D5608E"/>
    <w:rsid w:val="00D56F04"/>
    <w:rsid w:val="00D67BA5"/>
    <w:rsid w:val="00D76030"/>
    <w:rsid w:val="00D87F24"/>
    <w:rsid w:val="00D9577D"/>
    <w:rsid w:val="00DA242C"/>
    <w:rsid w:val="00DA4297"/>
    <w:rsid w:val="00DA5391"/>
    <w:rsid w:val="00DB44EB"/>
    <w:rsid w:val="00DC25CF"/>
    <w:rsid w:val="00DE661D"/>
    <w:rsid w:val="00DF0E0B"/>
    <w:rsid w:val="00DF4482"/>
    <w:rsid w:val="00DF6B15"/>
    <w:rsid w:val="00E0070A"/>
    <w:rsid w:val="00E05D57"/>
    <w:rsid w:val="00E11815"/>
    <w:rsid w:val="00E144AA"/>
    <w:rsid w:val="00E317B2"/>
    <w:rsid w:val="00E31BE6"/>
    <w:rsid w:val="00E31FBC"/>
    <w:rsid w:val="00E43292"/>
    <w:rsid w:val="00E55697"/>
    <w:rsid w:val="00E64013"/>
    <w:rsid w:val="00E71B8F"/>
    <w:rsid w:val="00E83A9F"/>
    <w:rsid w:val="00EA327A"/>
    <w:rsid w:val="00EA3782"/>
    <w:rsid w:val="00EB75B6"/>
    <w:rsid w:val="00EC2F3E"/>
    <w:rsid w:val="00ED0F64"/>
    <w:rsid w:val="00EF00A7"/>
    <w:rsid w:val="00EF37CD"/>
    <w:rsid w:val="00EF5218"/>
    <w:rsid w:val="00F04592"/>
    <w:rsid w:val="00F057D4"/>
    <w:rsid w:val="00F2208E"/>
    <w:rsid w:val="00F35F8D"/>
    <w:rsid w:val="00F57202"/>
    <w:rsid w:val="00F608F9"/>
    <w:rsid w:val="00F62D3D"/>
    <w:rsid w:val="00F67380"/>
    <w:rsid w:val="00F772E6"/>
    <w:rsid w:val="00F826CC"/>
    <w:rsid w:val="00FA2205"/>
    <w:rsid w:val="00FA74A1"/>
    <w:rsid w:val="00FB047B"/>
    <w:rsid w:val="00FB0D25"/>
    <w:rsid w:val="00FC4AD4"/>
    <w:rsid w:val="00FD0F64"/>
    <w:rsid w:val="00FF50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6D3BE"/>
  <w15:chartTrackingRefBased/>
  <w15:docId w15:val="{4895E9A8-DCF0-4423-9E16-663FA02D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1FA9"/>
  </w:style>
  <w:style w:type="paragraph" w:styleId="Naslov1">
    <w:name w:val="heading 1"/>
    <w:basedOn w:val="Navaden"/>
    <w:next w:val="Navaden"/>
    <w:link w:val="Naslov1Znak"/>
    <w:uiPriority w:val="9"/>
    <w:qFormat/>
    <w:rsid w:val="00683C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02F36"/>
    <w:pPr>
      <w:tabs>
        <w:tab w:val="center" w:pos="4536"/>
        <w:tab w:val="right" w:pos="9072"/>
      </w:tabs>
      <w:spacing w:after="0" w:line="240" w:lineRule="auto"/>
    </w:pPr>
  </w:style>
  <w:style w:type="character" w:customStyle="1" w:styleId="GlavaZnak">
    <w:name w:val="Glava Znak"/>
    <w:basedOn w:val="Privzetapisavaodstavka"/>
    <w:link w:val="Glava"/>
    <w:uiPriority w:val="99"/>
    <w:rsid w:val="00502F36"/>
  </w:style>
  <w:style w:type="paragraph" w:styleId="Noga">
    <w:name w:val="footer"/>
    <w:basedOn w:val="Navaden"/>
    <w:link w:val="NogaZnak"/>
    <w:uiPriority w:val="99"/>
    <w:unhideWhenUsed/>
    <w:rsid w:val="00502F36"/>
    <w:pPr>
      <w:tabs>
        <w:tab w:val="center" w:pos="4536"/>
        <w:tab w:val="right" w:pos="9072"/>
      </w:tabs>
      <w:spacing w:after="0" w:line="240" w:lineRule="auto"/>
    </w:pPr>
  </w:style>
  <w:style w:type="character" w:customStyle="1" w:styleId="NogaZnak">
    <w:name w:val="Noga Znak"/>
    <w:basedOn w:val="Privzetapisavaodstavka"/>
    <w:link w:val="Noga"/>
    <w:uiPriority w:val="99"/>
    <w:rsid w:val="00502F36"/>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02F36"/>
    <w:pPr>
      <w:ind w:left="720"/>
      <w:contextualSpacing/>
    </w:pPr>
  </w:style>
  <w:style w:type="table" w:styleId="Tabelamrea">
    <w:name w:val="Table Grid"/>
    <w:basedOn w:val="Navadnatabela"/>
    <w:rsid w:val="006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83C0C"/>
    <w:rPr>
      <w:rFonts w:asciiTheme="majorHAnsi" w:eastAsiaTheme="majorEastAsia" w:hAnsiTheme="majorHAnsi" w:cstheme="majorBidi"/>
      <w:color w:val="2E74B5" w:themeColor="accent1" w:themeShade="BF"/>
      <w:sz w:val="32"/>
      <w:szCs w:val="32"/>
    </w:rPr>
  </w:style>
  <w:style w:type="paragraph" w:customStyle="1" w:styleId="Default">
    <w:name w:val="Default"/>
    <w:rsid w:val="00683C0C"/>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Besedilooblaka">
    <w:name w:val="Balloon Text"/>
    <w:basedOn w:val="Navaden"/>
    <w:link w:val="BesedilooblakaZnak"/>
    <w:uiPriority w:val="99"/>
    <w:semiHidden/>
    <w:unhideWhenUsed/>
    <w:rsid w:val="009313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3132C"/>
    <w:rPr>
      <w:rFonts w:ascii="Segoe UI" w:hAnsi="Segoe UI" w:cs="Segoe UI"/>
      <w:sz w:val="18"/>
      <w:szCs w:val="18"/>
    </w:rPr>
  </w:style>
  <w:style w:type="character" w:styleId="Pripombasklic">
    <w:name w:val="annotation reference"/>
    <w:basedOn w:val="Privzetapisavaodstavka"/>
    <w:uiPriority w:val="99"/>
    <w:semiHidden/>
    <w:unhideWhenUsed/>
    <w:rsid w:val="006C25E2"/>
    <w:rPr>
      <w:sz w:val="16"/>
      <w:szCs w:val="16"/>
    </w:rPr>
  </w:style>
  <w:style w:type="paragraph" w:styleId="Pripombabesedilo">
    <w:name w:val="annotation text"/>
    <w:basedOn w:val="Navaden"/>
    <w:link w:val="PripombabesediloZnak"/>
    <w:uiPriority w:val="99"/>
    <w:unhideWhenUsed/>
    <w:rsid w:val="006C25E2"/>
    <w:pPr>
      <w:spacing w:line="240" w:lineRule="auto"/>
    </w:pPr>
    <w:rPr>
      <w:sz w:val="20"/>
      <w:szCs w:val="20"/>
    </w:rPr>
  </w:style>
  <w:style w:type="character" w:customStyle="1" w:styleId="PripombabesediloZnak">
    <w:name w:val="Pripomba – besedilo Znak"/>
    <w:basedOn w:val="Privzetapisavaodstavka"/>
    <w:link w:val="Pripombabesedilo"/>
    <w:uiPriority w:val="99"/>
    <w:rsid w:val="006C25E2"/>
    <w:rPr>
      <w:sz w:val="20"/>
      <w:szCs w:val="20"/>
    </w:rPr>
  </w:style>
  <w:style w:type="paragraph" w:styleId="Zadevapripombe">
    <w:name w:val="annotation subject"/>
    <w:basedOn w:val="Pripombabesedilo"/>
    <w:next w:val="Pripombabesedilo"/>
    <w:link w:val="ZadevapripombeZnak"/>
    <w:uiPriority w:val="99"/>
    <w:semiHidden/>
    <w:unhideWhenUsed/>
    <w:rsid w:val="006C25E2"/>
    <w:rPr>
      <w:b/>
      <w:bCs/>
    </w:rPr>
  </w:style>
  <w:style w:type="character" w:customStyle="1" w:styleId="ZadevapripombeZnak">
    <w:name w:val="Zadeva pripombe Znak"/>
    <w:basedOn w:val="PripombabesediloZnak"/>
    <w:link w:val="Zadevapripombe"/>
    <w:uiPriority w:val="99"/>
    <w:semiHidden/>
    <w:rsid w:val="006C25E2"/>
    <w:rPr>
      <w:b/>
      <w:bCs/>
      <w:sz w:val="20"/>
      <w:szCs w:val="20"/>
    </w:rPr>
  </w:style>
  <w:style w:type="paragraph" w:customStyle="1" w:styleId="lennaslov">
    <w:name w:val="lennaslov"/>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odstavek">
    <w:name w:val="odstavek"/>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elobesedila2">
    <w:name w:val="Body Text 2"/>
    <w:basedOn w:val="Navaden"/>
    <w:link w:val="Telobesedila2Znak"/>
    <w:uiPriority w:val="99"/>
    <w:rsid w:val="00C22874"/>
    <w:pPr>
      <w:spacing w:after="0" w:line="240" w:lineRule="auto"/>
      <w:jc w:val="both"/>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uiPriority w:val="99"/>
    <w:rsid w:val="00C22874"/>
    <w:rPr>
      <w:rFonts w:ascii="Arial" w:eastAsia="Times New Roman" w:hAnsi="Arial" w:cs="Times New Roman"/>
      <w:sz w:val="24"/>
      <w:szCs w:val="20"/>
      <w:lang w:eastAsia="sl-SI"/>
    </w:rPr>
  </w:style>
  <w:style w:type="paragraph" w:styleId="Telobesedila">
    <w:name w:val="Body Text"/>
    <w:basedOn w:val="Navaden"/>
    <w:link w:val="TelobesedilaZnak"/>
    <w:uiPriority w:val="99"/>
    <w:semiHidden/>
    <w:unhideWhenUsed/>
    <w:rsid w:val="001E130F"/>
    <w:pPr>
      <w:spacing w:after="120"/>
    </w:pPr>
  </w:style>
  <w:style w:type="character" w:customStyle="1" w:styleId="TelobesedilaZnak">
    <w:name w:val="Telo besedila Znak"/>
    <w:basedOn w:val="Privzetapisavaodstavka"/>
    <w:link w:val="Telobesedila"/>
    <w:uiPriority w:val="99"/>
    <w:semiHidden/>
    <w:rsid w:val="001E130F"/>
  </w:style>
  <w:style w:type="character" w:styleId="Hiperpovezava">
    <w:name w:val="Hyperlink"/>
    <w:basedOn w:val="Privzetapisavaodstavka"/>
    <w:uiPriority w:val="99"/>
    <w:rsid w:val="00F57202"/>
    <w:rPr>
      <w:rFonts w:ascii="Trebuchet MS" w:hAnsi="Trebuchet MS" w:cs="Times New Roman"/>
      <w:color w:val="A9C938"/>
      <w:sz w:val="20"/>
      <w:szCs w:val="20"/>
      <w:u w:val="single" w:color="A9C938"/>
    </w:rPr>
  </w:style>
  <w:style w:type="paragraph" w:styleId="Revizija">
    <w:name w:val="Revision"/>
    <w:hidden/>
    <w:uiPriority w:val="99"/>
    <w:semiHidden/>
    <w:rsid w:val="0022701E"/>
    <w:pPr>
      <w:spacing w:after="0" w:line="240" w:lineRule="auto"/>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2F7D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79713">
      <w:bodyDiv w:val="1"/>
      <w:marLeft w:val="0"/>
      <w:marRight w:val="0"/>
      <w:marTop w:val="0"/>
      <w:marBottom w:val="0"/>
      <w:divBdr>
        <w:top w:val="none" w:sz="0" w:space="0" w:color="auto"/>
        <w:left w:val="none" w:sz="0" w:space="0" w:color="auto"/>
        <w:bottom w:val="none" w:sz="0" w:space="0" w:color="auto"/>
        <w:right w:val="none" w:sz="0" w:space="0" w:color="auto"/>
      </w:divBdr>
    </w:div>
    <w:div w:id="4050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20-01-356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18-21-2644"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uradni-list.si/1/objava.jsp?sop=2018-01-1840"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56521B-9D4C-4270-A353-2E30CE95F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5167</Words>
  <Characters>29454</Characters>
  <Application>Microsoft Office Word</Application>
  <DocSecurity>0</DocSecurity>
  <Lines>245</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Habinc Irena</dc:creator>
  <cp:keywords/>
  <dc:description/>
  <cp:lastModifiedBy>Nina Pekolj</cp:lastModifiedBy>
  <cp:revision>7</cp:revision>
  <dcterms:created xsi:type="dcterms:W3CDTF">2022-07-20T06:05:00Z</dcterms:created>
  <dcterms:modified xsi:type="dcterms:W3CDTF">2022-08-10T08:09:00Z</dcterms:modified>
</cp:coreProperties>
</file>